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1FC997C" w:rsidR="000628F9" w:rsidRDefault="00792C30" w:rsidP="000628F9">
      <w:pPr>
        <w:pStyle w:val="CRCoverPage"/>
        <w:tabs>
          <w:tab w:val="right" w:pos="9639"/>
        </w:tabs>
        <w:spacing w:after="0"/>
        <w:rPr>
          <w:b/>
          <w:i/>
          <w:noProof/>
          <w:sz w:val="28"/>
        </w:rPr>
      </w:pPr>
      <w:r>
        <w:rPr>
          <w:b/>
          <w:noProof/>
          <w:sz w:val="24"/>
        </w:rPr>
        <w:t>3GPP TSG-CT WG4 Meeting #104-e</w:t>
      </w:r>
      <w:r w:rsidR="000628F9">
        <w:rPr>
          <w:b/>
          <w:i/>
          <w:noProof/>
          <w:sz w:val="28"/>
        </w:rPr>
        <w:tab/>
      </w:r>
      <w:r w:rsidR="000628F9">
        <w:rPr>
          <w:b/>
          <w:noProof/>
          <w:sz w:val="24"/>
        </w:rPr>
        <w:t>C4-2</w:t>
      </w:r>
      <w:r w:rsidR="00CB5EC6">
        <w:rPr>
          <w:b/>
          <w:noProof/>
          <w:sz w:val="24"/>
        </w:rPr>
        <w:t>1</w:t>
      </w:r>
      <w:r>
        <w:rPr>
          <w:b/>
          <w:noProof/>
          <w:sz w:val="24"/>
        </w:rPr>
        <w:t>3</w:t>
      </w:r>
      <w:r w:rsidR="00BC6B79">
        <w:rPr>
          <w:b/>
          <w:noProof/>
          <w:sz w:val="24"/>
        </w:rPr>
        <w:t>167</w:t>
      </w:r>
    </w:p>
    <w:p w14:paraId="0E874A83" w14:textId="37AB9428" w:rsidR="000628F9" w:rsidRDefault="00792C30" w:rsidP="000628F9">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B56E3B">
        <w:rPr>
          <w:b/>
          <w:i/>
          <w:noProof/>
          <w:sz w:val="18"/>
          <w:szCs w:val="18"/>
        </w:rPr>
        <w:t>Revision of C4-212251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8EAA8C" w:rsidR="001E41F3" w:rsidRPr="00410371" w:rsidRDefault="00D7494C" w:rsidP="00D7494C">
            <w:pPr>
              <w:pStyle w:val="CRCoverPage"/>
              <w:spacing w:after="0"/>
              <w:jc w:val="center"/>
              <w:rPr>
                <w:b/>
                <w:noProof/>
                <w:sz w:val="28"/>
              </w:rPr>
            </w:pPr>
            <w:r w:rsidRPr="00EA14E5">
              <w:rPr>
                <w:b/>
                <w:noProof/>
                <w:sz w:val="28"/>
              </w:rPr>
              <w:t>29.5</w:t>
            </w:r>
            <w:r w:rsidR="00805FFB">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744CE" w:rsidR="001E41F3" w:rsidRPr="00410371" w:rsidRDefault="006141F0" w:rsidP="00C7601D">
            <w:pPr>
              <w:pStyle w:val="CRCoverPage"/>
              <w:spacing w:after="0"/>
              <w:jc w:val="center"/>
              <w:rPr>
                <w:noProof/>
              </w:rPr>
            </w:pPr>
            <w:r>
              <w:rPr>
                <w:b/>
                <w:noProof/>
                <w:sz w:val="28"/>
              </w:rPr>
              <w:t>044</w:t>
            </w:r>
            <w:r w:rsidR="00C7601D">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2227F" w:rsidR="001E41F3" w:rsidRPr="00410371" w:rsidRDefault="00792C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03CEF9" w:rsidR="001E41F3" w:rsidRPr="00410371" w:rsidRDefault="00C7601D">
            <w:pPr>
              <w:pStyle w:val="CRCoverPage"/>
              <w:spacing w:after="0"/>
              <w:jc w:val="center"/>
              <w:rPr>
                <w:noProof/>
                <w:sz w:val="28"/>
              </w:rPr>
            </w:pPr>
            <w:r>
              <w:rPr>
                <w:b/>
                <w:noProof/>
                <w:sz w:val="28"/>
              </w:rPr>
              <w:t>17.0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C3131" w:rsidR="001E41F3" w:rsidRDefault="003946F9" w:rsidP="003946F9">
            <w:pPr>
              <w:pStyle w:val="CRCoverPage"/>
              <w:spacing w:after="0"/>
              <w:ind w:left="100"/>
              <w:rPr>
                <w:noProof/>
              </w:rPr>
            </w:pPr>
            <w:r>
              <w:rPr>
                <w:lang w:eastAsia="zh-CN"/>
              </w:rPr>
              <w:t xml:space="preserve">NG-RAN tunnel information during mobility </w:t>
            </w:r>
            <w:r>
              <w:rPr>
                <w:rFonts w:cs="Arial" w:hint="eastAsia"/>
                <w:color w:val="000000"/>
                <w:lang w:eastAsia="zh-CN"/>
              </w:rPr>
              <w:t>registration</w:t>
            </w:r>
            <w:r>
              <w:rPr>
                <w:rFonts w:cs="Arial"/>
                <w:color w:val="000000"/>
              </w:rPr>
              <w:t xml:space="preserve"> </w:t>
            </w:r>
            <w:r w:rsidRPr="00EB08A8">
              <w:rPr>
                <w:rFonts w:cs="Arial"/>
                <w:color w:val="000000"/>
              </w:rPr>
              <w:t>with</w:t>
            </w:r>
            <w:r>
              <w:rPr>
                <w:rFonts w:cs="Arial"/>
                <w:color w:val="000000"/>
              </w:rPr>
              <w:t xml:space="preserve"> I-SMF/V-SMF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17008" w14:paraId="46D5D7C2" w14:textId="77777777" w:rsidTr="00547111">
        <w:tc>
          <w:tcPr>
            <w:tcW w:w="1843" w:type="dxa"/>
            <w:tcBorders>
              <w:left w:val="single" w:sz="4" w:space="0" w:color="auto"/>
            </w:tcBorders>
          </w:tcPr>
          <w:p w14:paraId="45A6C2C4" w14:textId="77777777" w:rsidR="00417008" w:rsidRDefault="00417008" w:rsidP="004170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8906F" w:rsidR="00417008" w:rsidRDefault="00417008" w:rsidP="00417008">
            <w:pPr>
              <w:pStyle w:val="CRCoverPage"/>
              <w:spacing w:after="0"/>
              <w:ind w:left="100"/>
              <w:rPr>
                <w:noProof/>
              </w:rPr>
            </w:pPr>
            <w:r>
              <w:rPr>
                <w:noProof/>
              </w:rPr>
              <w:t>Huawei</w:t>
            </w:r>
          </w:p>
        </w:tc>
      </w:tr>
      <w:tr w:rsidR="00417008" w14:paraId="4196B218" w14:textId="77777777" w:rsidTr="00547111">
        <w:tc>
          <w:tcPr>
            <w:tcW w:w="1843" w:type="dxa"/>
            <w:tcBorders>
              <w:left w:val="single" w:sz="4" w:space="0" w:color="auto"/>
            </w:tcBorders>
          </w:tcPr>
          <w:p w14:paraId="14C300BA" w14:textId="77777777" w:rsidR="00417008" w:rsidRDefault="00417008" w:rsidP="004170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37606" w:rsidR="00417008" w:rsidRDefault="00417008" w:rsidP="00417008">
            <w:pPr>
              <w:pStyle w:val="CRCoverPage"/>
              <w:spacing w:after="0"/>
              <w:ind w:left="100"/>
              <w:rPr>
                <w:noProof/>
              </w:rPr>
            </w:pPr>
            <w:r>
              <w:rPr>
                <w:noProof/>
              </w:rPr>
              <w:t>CT4</w:t>
            </w:r>
          </w:p>
        </w:tc>
      </w:tr>
      <w:tr w:rsidR="00417008" w14:paraId="76303739" w14:textId="77777777" w:rsidTr="00547111">
        <w:tc>
          <w:tcPr>
            <w:tcW w:w="1843" w:type="dxa"/>
            <w:tcBorders>
              <w:left w:val="single" w:sz="4" w:space="0" w:color="auto"/>
            </w:tcBorders>
          </w:tcPr>
          <w:p w14:paraId="4D3B1657" w14:textId="77777777" w:rsidR="00417008" w:rsidRDefault="00417008" w:rsidP="00417008">
            <w:pPr>
              <w:pStyle w:val="CRCoverPage"/>
              <w:spacing w:after="0"/>
              <w:rPr>
                <w:b/>
                <w:i/>
                <w:noProof/>
                <w:sz w:val="8"/>
                <w:szCs w:val="8"/>
              </w:rPr>
            </w:pPr>
          </w:p>
        </w:tc>
        <w:tc>
          <w:tcPr>
            <w:tcW w:w="7797" w:type="dxa"/>
            <w:gridSpan w:val="10"/>
            <w:tcBorders>
              <w:right w:val="single" w:sz="4" w:space="0" w:color="auto"/>
            </w:tcBorders>
          </w:tcPr>
          <w:p w14:paraId="6ED4D65A" w14:textId="77777777" w:rsidR="00417008" w:rsidRDefault="00417008" w:rsidP="00417008">
            <w:pPr>
              <w:pStyle w:val="CRCoverPage"/>
              <w:spacing w:after="0"/>
              <w:rPr>
                <w:noProof/>
                <w:sz w:val="8"/>
                <w:szCs w:val="8"/>
              </w:rPr>
            </w:pPr>
          </w:p>
        </w:tc>
      </w:tr>
      <w:tr w:rsidR="00417008" w14:paraId="50563E52" w14:textId="77777777" w:rsidTr="00547111">
        <w:tc>
          <w:tcPr>
            <w:tcW w:w="1843" w:type="dxa"/>
            <w:tcBorders>
              <w:left w:val="single" w:sz="4" w:space="0" w:color="auto"/>
            </w:tcBorders>
          </w:tcPr>
          <w:p w14:paraId="32C381B7" w14:textId="77777777" w:rsidR="00417008" w:rsidRDefault="00417008" w:rsidP="004170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2427DD" w:rsidR="00417008" w:rsidRDefault="003946F9" w:rsidP="00B579AB">
            <w:pPr>
              <w:pStyle w:val="CRCoverPage"/>
              <w:spacing w:after="0"/>
              <w:ind w:left="100"/>
              <w:rPr>
                <w:noProof/>
              </w:rPr>
            </w:pPr>
            <w:bookmarkStart w:id="1" w:name="_GoBack"/>
            <w:bookmarkEnd w:id="1"/>
            <w:r>
              <w:rPr>
                <w:rFonts w:hint="eastAsia"/>
                <w:noProof/>
                <w:lang w:eastAsia="zh-CN"/>
              </w:rPr>
              <w:t>e</w:t>
            </w:r>
            <w:r>
              <w:rPr>
                <w:noProof/>
              </w:rPr>
              <w:t>NS</w:t>
            </w:r>
          </w:p>
        </w:tc>
        <w:tc>
          <w:tcPr>
            <w:tcW w:w="567" w:type="dxa"/>
            <w:tcBorders>
              <w:left w:val="nil"/>
            </w:tcBorders>
          </w:tcPr>
          <w:p w14:paraId="61A86BCF" w14:textId="77777777" w:rsidR="00417008" w:rsidRDefault="00417008" w:rsidP="00417008">
            <w:pPr>
              <w:pStyle w:val="CRCoverPage"/>
              <w:spacing w:after="0"/>
              <w:ind w:right="100"/>
              <w:rPr>
                <w:noProof/>
              </w:rPr>
            </w:pPr>
          </w:p>
        </w:tc>
        <w:tc>
          <w:tcPr>
            <w:tcW w:w="1417" w:type="dxa"/>
            <w:gridSpan w:val="3"/>
            <w:tcBorders>
              <w:left w:val="nil"/>
            </w:tcBorders>
          </w:tcPr>
          <w:p w14:paraId="153CBFB1" w14:textId="77777777" w:rsidR="00417008" w:rsidRDefault="00417008" w:rsidP="004170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6C2B9" w:rsidR="00417008" w:rsidRDefault="00792C30" w:rsidP="00417008">
            <w:pPr>
              <w:pStyle w:val="CRCoverPage"/>
              <w:spacing w:after="0"/>
              <w:ind w:left="100"/>
              <w:rPr>
                <w:noProof/>
              </w:rPr>
            </w:pPr>
            <w:r>
              <w:t>2021-05-10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D65FF" w:rsidR="001E41F3" w:rsidRDefault="00C7601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14C47F" w:rsidR="00417008" w:rsidRDefault="00417008" w:rsidP="00417008">
            <w:pPr>
              <w:pStyle w:val="CRCoverPage"/>
              <w:spacing w:after="0"/>
              <w:ind w:left="100"/>
              <w:rPr>
                <w:lang w:eastAsia="zh-CN"/>
              </w:rPr>
            </w:pPr>
            <w:r>
              <w:t>Rel</w:t>
            </w:r>
            <w:r>
              <w:rPr>
                <w:rFonts w:hint="eastAsia"/>
                <w:lang w:eastAsia="zh-CN"/>
              </w:rPr>
              <w:t>-</w:t>
            </w:r>
            <w:r>
              <w:rPr>
                <w:lang w:eastAsia="zh-CN"/>
              </w:rPr>
              <w:t>1</w:t>
            </w:r>
            <w:r w:rsidR="00C7601D">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D01B7" w14:textId="77777777" w:rsidR="00805FFB" w:rsidRDefault="00557453" w:rsidP="00805FFB">
            <w:pPr>
              <w:pStyle w:val="CRCoverPage"/>
              <w:spacing w:after="0"/>
              <w:ind w:left="100"/>
              <w:rPr>
                <w:noProof/>
                <w:lang w:eastAsia="zh-CN"/>
              </w:rPr>
            </w:pPr>
            <w:r>
              <w:rPr>
                <w:rFonts w:hint="eastAsia"/>
                <w:noProof/>
                <w:lang w:eastAsia="zh-CN"/>
              </w:rPr>
              <w:t>During</w:t>
            </w:r>
            <w:r>
              <w:rPr>
                <w:noProof/>
                <w:lang w:eastAsia="zh-CN"/>
              </w:rPr>
              <w:t xml:space="preserve"> EPS to 5GS handover, the AMF selects </w:t>
            </w:r>
            <w:r w:rsidRPr="00140E21">
              <w:rPr>
                <w:noProof/>
                <w:lang w:eastAsia="zh-CN"/>
              </w:rPr>
              <w:t xml:space="preserve">a default </w:t>
            </w:r>
            <w:r>
              <w:rPr>
                <w:noProof/>
                <w:lang w:eastAsia="zh-CN"/>
              </w:rPr>
              <w:t>I-SMF/</w:t>
            </w:r>
            <w:r w:rsidRPr="00140E21">
              <w:rPr>
                <w:noProof/>
                <w:lang w:eastAsia="zh-CN"/>
              </w:rPr>
              <w:t>V-SMF</w:t>
            </w:r>
            <w:r>
              <w:rPr>
                <w:noProof/>
                <w:lang w:eastAsia="zh-CN"/>
              </w:rPr>
              <w:t xml:space="preserve"> as the AMF does not have the slice information of the PDU session, specified in step 4 of 3GPP TS</w:t>
            </w:r>
            <w:r w:rsidRPr="00557453">
              <w:rPr>
                <w:noProof/>
                <w:lang w:eastAsia="zh-CN"/>
              </w:rPr>
              <w:t xml:space="preserve"> 23.502, clause </w:t>
            </w:r>
            <w:r w:rsidRPr="00140E21">
              <w:rPr>
                <w:noProof/>
                <w:lang w:eastAsia="zh-CN"/>
              </w:rPr>
              <w:t>4.11.1.2.2.2</w:t>
            </w:r>
            <w:r>
              <w:rPr>
                <w:noProof/>
                <w:lang w:eastAsia="zh-CN"/>
              </w:rPr>
              <w:t>.</w:t>
            </w:r>
          </w:p>
          <w:p w14:paraId="2EE7AC9D" w14:textId="77777777" w:rsidR="00557453" w:rsidRDefault="00557453" w:rsidP="00805FFB">
            <w:pPr>
              <w:pStyle w:val="CRCoverPage"/>
              <w:spacing w:after="0"/>
              <w:ind w:left="100"/>
              <w:rPr>
                <w:noProof/>
                <w:lang w:eastAsia="zh-CN"/>
              </w:rPr>
            </w:pPr>
          </w:p>
          <w:p w14:paraId="2DF798E1" w14:textId="77777777" w:rsidR="00557453" w:rsidRDefault="00557453" w:rsidP="00557453">
            <w:pPr>
              <w:pStyle w:val="CRCoverPage"/>
              <w:spacing w:after="0"/>
              <w:ind w:left="100"/>
              <w:rPr>
                <w:noProof/>
                <w:lang w:eastAsia="zh-CN"/>
              </w:rPr>
            </w:pPr>
            <w:r>
              <w:rPr>
                <w:noProof/>
                <w:lang w:eastAsia="zh-CN"/>
              </w:rPr>
              <w:t xml:space="preserve">Hence, the V-SMF/I-SMF may need to be relocated during registration procedure (connected state) after handover is finished, specified in step </w:t>
            </w:r>
            <w:r w:rsidRPr="00140E21">
              <w:rPr>
                <w:noProof/>
                <w:lang w:eastAsia="zh-CN"/>
              </w:rPr>
              <w:t>14</w:t>
            </w:r>
            <w:r>
              <w:rPr>
                <w:noProof/>
                <w:lang w:eastAsia="zh-CN"/>
              </w:rPr>
              <w:t>-14f of 3GPP</w:t>
            </w:r>
            <w:r w:rsidRPr="00557453">
              <w:rPr>
                <w:noProof/>
                <w:lang w:eastAsia="zh-CN"/>
              </w:rPr>
              <w:t> TS 23.502</w:t>
            </w:r>
            <w:r>
              <w:rPr>
                <w:rFonts w:hint="eastAsia"/>
                <w:noProof/>
                <w:lang w:eastAsia="zh-CN"/>
              </w:rPr>
              <w:t>,</w:t>
            </w:r>
            <w:r w:rsidRPr="00557453">
              <w:rPr>
                <w:rFonts w:hint="eastAsia"/>
                <w:noProof/>
                <w:lang w:eastAsia="zh-CN"/>
              </w:rPr>
              <w:t xml:space="preserve"> clause</w:t>
            </w:r>
            <w:r w:rsidRPr="00557453">
              <w:rPr>
                <w:noProof/>
                <w:lang w:eastAsia="zh-CN"/>
              </w:rPr>
              <w:t xml:space="preserve"> </w:t>
            </w:r>
            <w:r w:rsidRPr="00140E21">
              <w:rPr>
                <w:noProof/>
                <w:lang w:eastAsia="zh-CN"/>
              </w:rPr>
              <w:t>4.11.1.3.3</w:t>
            </w:r>
            <w:r>
              <w:rPr>
                <w:noProof/>
                <w:lang w:eastAsia="zh-CN"/>
              </w:rPr>
              <w:t>.</w:t>
            </w:r>
          </w:p>
          <w:p w14:paraId="0EB0C370" w14:textId="77777777" w:rsidR="00557453" w:rsidRDefault="00557453" w:rsidP="00557453">
            <w:pPr>
              <w:pStyle w:val="CRCoverPage"/>
              <w:spacing w:after="0"/>
              <w:ind w:left="100"/>
              <w:rPr>
                <w:rFonts w:ascii="MS Gothic" w:hAnsi="MS Gothic"/>
                <w:noProof/>
                <w:lang w:eastAsia="zh-CN"/>
              </w:rPr>
            </w:pPr>
          </w:p>
          <w:p w14:paraId="4E99ACCB" w14:textId="77777777" w:rsidR="00B579AB" w:rsidRDefault="00B579AB" w:rsidP="00B579AB">
            <w:pPr>
              <w:pStyle w:val="CRCoverPage"/>
              <w:spacing w:after="0"/>
              <w:ind w:left="100"/>
              <w:rPr>
                <w:noProof/>
                <w:lang w:eastAsia="zh-CN"/>
              </w:rPr>
            </w:pPr>
            <w:r>
              <w:rPr>
                <w:noProof/>
                <w:lang w:eastAsia="zh-CN"/>
              </w:rPr>
              <w:t xml:space="preserve">The target V-SMF/I-SMF is expected to send PDU Session Resource </w:t>
            </w:r>
            <w:r w:rsidRPr="00B579AB">
              <w:rPr>
                <w:noProof/>
                <w:lang w:eastAsia="zh-CN"/>
              </w:rPr>
              <w:t>Modification</w:t>
            </w:r>
            <w:r>
              <w:rPr>
                <w:noProof/>
                <w:lang w:eastAsia="zh-CN"/>
              </w:rPr>
              <w:t xml:space="preserve"> Request instead of PDU Session Resource </w:t>
            </w:r>
            <w:r w:rsidRPr="00B579AB">
              <w:rPr>
                <w:noProof/>
                <w:lang w:eastAsia="zh-CN"/>
              </w:rPr>
              <w:t>Setup</w:t>
            </w:r>
            <w:r>
              <w:rPr>
                <w:noProof/>
                <w:lang w:eastAsia="zh-CN"/>
              </w:rPr>
              <w:t xml:space="preserve"> Request to the NG-RAN.</w:t>
            </w:r>
          </w:p>
          <w:p w14:paraId="3408D3BC" w14:textId="5B8669E7" w:rsidR="00B579AB" w:rsidRPr="00B579AB" w:rsidRDefault="00B579AB" w:rsidP="00557453">
            <w:pPr>
              <w:pStyle w:val="CRCoverPage"/>
              <w:spacing w:after="0"/>
              <w:ind w:left="100"/>
              <w:rPr>
                <w:rFonts w:ascii="MS Gothic" w:hAnsi="MS Gothic"/>
                <w:noProof/>
                <w:lang w:eastAsia="zh-CN"/>
              </w:rPr>
            </w:pPr>
          </w:p>
          <w:p w14:paraId="7680E672" w14:textId="312C65B5" w:rsidR="00557453" w:rsidRDefault="00B579AB" w:rsidP="00557453">
            <w:pPr>
              <w:pStyle w:val="CRCoverPage"/>
              <w:spacing w:after="0"/>
              <w:ind w:left="100"/>
              <w:rPr>
                <w:noProof/>
                <w:lang w:eastAsia="zh-CN"/>
              </w:rPr>
            </w:pPr>
            <w:r>
              <w:rPr>
                <w:noProof/>
                <w:lang w:eastAsia="zh-CN"/>
              </w:rPr>
              <w:t>In addition</w:t>
            </w:r>
            <w:r w:rsidR="00557453">
              <w:rPr>
                <w:noProof/>
                <w:lang w:eastAsia="zh-CN"/>
              </w:rPr>
              <w:t xml:space="preserve">, the SM context retrieved from the default I-SMF/V-SMF does not </w:t>
            </w:r>
            <w:r w:rsidR="00557453">
              <w:rPr>
                <w:rFonts w:hint="eastAsia"/>
                <w:noProof/>
                <w:lang w:eastAsia="zh-CN"/>
              </w:rPr>
              <w:t>contain</w:t>
            </w:r>
            <w:r w:rsidR="00557453">
              <w:rPr>
                <w:noProof/>
                <w:lang w:eastAsia="zh-CN"/>
              </w:rPr>
              <w:t xml:space="preserve"> the NG-RAN tunnel information. This may cause packet loss or delay during the V-SMF/I-SMF relocation since the UE is now in connected state, downlink data may arrive to new V-UPF/I-UPF before it is provided with the </w:t>
            </w:r>
            <w:r w:rsidR="00C20691">
              <w:rPr>
                <w:noProof/>
                <w:lang w:eastAsia="zh-CN"/>
              </w:rPr>
              <w:t>NG-RAN tunnel information</w:t>
            </w:r>
            <w:r w:rsidR="00557453">
              <w:rPr>
                <w:noProof/>
                <w:lang w:eastAsia="zh-CN"/>
              </w:rPr>
              <w:t>.</w:t>
            </w:r>
          </w:p>
          <w:p w14:paraId="4A158904" w14:textId="77777777" w:rsidR="00C20691" w:rsidRDefault="00C20691" w:rsidP="00557453">
            <w:pPr>
              <w:pStyle w:val="CRCoverPage"/>
              <w:spacing w:after="0"/>
              <w:ind w:left="100"/>
              <w:rPr>
                <w:noProof/>
                <w:lang w:eastAsia="zh-CN"/>
              </w:rPr>
            </w:pPr>
          </w:p>
          <w:p w14:paraId="708AA7DE" w14:textId="659AFD18" w:rsidR="00B579AB" w:rsidRPr="00B579AB" w:rsidRDefault="00354B40" w:rsidP="00B579AB">
            <w:pPr>
              <w:pStyle w:val="CRCoverPage"/>
              <w:spacing w:after="0"/>
              <w:ind w:left="100"/>
              <w:rPr>
                <w:rFonts w:ascii="MS Gothic" w:hAnsi="MS Gothic"/>
                <w:noProof/>
                <w:lang w:val="en-US" w:eastAsia="zh-CN"/>
              </w:rPr>
            </w:pPr>
            <w:r>
              <w:rPr>
                <w:rFonts w:hint="eastAsia"/>
                <w:noProof/>
                <w:lang w:eastAsia="zh-CN"/>
              </w:rPr>
              <w:t>F</w:t>
            </w:r>
            <w:r>
              <w:rPr>
                <w:noProof/>
                <w:lang w:eastAsia="zh-CN"/>
              </w:rPr>
              <w:t>or some other scenarios, e.g. UE resume from RRC inactive state or Xn based handover procedure, the NG-RAN tunnel information is not needed</w:t>
            </w:r>
            <w:r w:rsidR="00D85929">
              <w:rPr>
                <w:noProof/>
                <w:lang w:eastAsia="zh-CN"/>
              </w:rPr>
              <w:t>. It is proposed that the AMF includes an indication in SMContextCreateData, so the new I-SMF/V-SMF knows that for which case the AN tunnel info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C00A5" w14:textId="34A13386" w:rsidR="00D85929" w:rsidRDefault="00D85929" w:rsidP="00D85929">
            <w:pPr>
              <w:pStyle w:val="CRCoverPage"/>
              <w:spacing w:after="0"/>
              <w:ind w:left="100"/>
              <w:rPr>
                <w:noProof/>
                <w:lang w:eastAsia="zh-CN"/>
              </w:rPr>
            </w:pPr>
            <w:r>
              <w:rPr>
                <w:noProof/>
                <w:lang w:eastAsia="zh-CN"/>
              </w:rPr>
              <w:t>Include the NG-RAN tunnel information into SM context</w:t>
            </w:r>
          </w:p>
          <w:p w14:paraId="41F185C5" w14:textId="38F9FFA4" w:rsidR="00D85929" w:rsidRDefault="00D85929" w:rsidP="00D85929">
            <w:pPr>
              <w:pStyle w:val="CRCoverPage"/>
              <w:spacing w:after="0"/>
              <w:ind w:left="100"/>
              <w:rPr>
                <w:noProof/>
                <w:lang w:eastAsia="zh-CN"/>
              </w:rPr>
            </w:pPr>
            <w:r>
              <w:rPr>
                <w:noProof/>
                <w:lang w:eastAsia="zh-CN"/>
              </w:rPr>
              <w:t>Include an indication in SMContextCreateData to indicate that NG-RAN tunnel information is needed.</w:t>
            </w:r>
          </w:p>
          <w:p w14:paraId="31C656EC" w14:textId="7A4E1EB9" w:rsidR="00805FFB" w:rsidRDefault="00D85929" w:rsidP="00D85929">
            <w:pPr>
              <w:pStyle w:val="CRCoverPage"/>
              <w:spacing w:after="0"/>
              <w:ind w:left="100"/>
              <w:rPr>
                <w:noProof/>
              </w:rPr>
            </w:pPr>
            <w:r>
              <w:rPr>
                <w:noProof/>
                <w:lang w:eastAsia="zh-CN"/>
              </w:rPr>
              <w:t>Add the corresponding description in service description to reflect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7F691" w:rsidR="00805FFB" w:rsidRDefault="00D85929" w:rsidP="00B579AB">
            <w:pPr>
              <w:pStyle w:val="CRCoverPage"/>
              <w:spacing w:after="0"/>
              <w:ind w:left="100"/>
              <w:rPr>
                <w:noProof/>
              </w:rPr>
            </w:pPr>
            <w:r>
              <w:rPr>
                <w:noProof/>
                <w:lang w:eastAsia="zh-CN"/>
              </w:rPr>
              <w:t xml:space="preserve">NG-RAN tunnel information is not provided to new I-SMF/I-UPF, service continuity is not guaranteeded during I-SMF/V-SMF relocation </w:t>
            </w:r>
            <w:r w:rsidR="00B579AB">
              <w:rPr>
                <w:noProof/>
                <w:lang w:eastAsia="zh-CN"/>
              </w:rPr>
              <w:t xml:space="preserve">in registration procedure </w:t>
            </w:r>
            <w:r>
              <w:rPr>
                <w:noProof/>
                <w:lang w:eastAsia="zh-CN"/>
              </w:rPr>
              <w:t>when UE is in CM-CONNECTED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3188F5A" w:rsidR="001E41F3" w:rsidRDefault="00B579AB">
            <w:pPr>
              <w:pStyle w:val="CRCoverPage"/>
              <w:spacing w:after="0"/>
              <w:ind w:left="100"/>
              <w:rPr>
                <w:noProof/>
                <w:lang w:eastAsia="zh-CN"/>
              </w:rPr>
            </w:pPr>
            <w:r>
              <w:rPr>
                <w:noProof/>
                <w:lang w:eastAsia="zh-CN"/>
              </w:rPr>
              <w:t>5.2.2.2.7, 5.2.2.6.1, 6.1.6.1, 6.1.6.2.2, 6.1.6.2.7, 6.1.6.2.39, 6.1.6.2.x(new),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5A0814" w:rsidR="001E41F3" w:rsidRDefault="00697B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8F8B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AC82BC" w:rsidR="001E41F3" w:rsidRDefault="00145D43" w:rsidP="00B579AB">
            <w:pPr>
              <w:pStyle w:val="CRCoverPage"/>
              <w:spacing w:after="0"/>
              <w:ind w:left="99"/>
              <w:rPr>
                <w:noProof/>
              </w:rPr>
            </w:pPr>
            <w:r>
              <w:rPr>
                <w:noProof/>
              </w:rPr>
              <w:t xml:space="preserve">TS </w:t>
            </w:r>
            <w:r w:rsidR="00697B98">
              <w:rPr>
                <w:noProof/>
              </w:rPr>
              <w:t>23.502</w:t>
            </w:r>
            <w:r>
              <w:rPr>
                <w:noProof/>
              </w:rPr>
              <w:t xml:space="preserve"> CR </w:t>
            </w:r>
            <w:r w:rsidR="00697B98">
              <w:rPr>
                <w:noProof/>
              </w:rPr>
              <w:t>2826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2A9BBB" w:rsidR="001E41F3" w:rsidRDefault="0015270C" w:rsidP="001166D7">
            <w:pPr>
              <w:pStyle w:val="CRCoverPage"/>
              <w:spacing w:after="0"/>
              <w:ind w:left="100"/>
              <w:rPr>
                <w:noProof/>
              </w:rPr>
            </w:pPr>
            <w:r>
              <w:rPr>
                <w:rFonts w:hint="eastAsia"/>
                <w:noProof/>
                <w:lang w:eastAsia="zh-CN"/>
              </w:rPr>
              <w:t>T</w:t>
            </w:r>
            <w:r>
              <w:rPr>
                <w:noProof/>
                <w:lang w:eastAsia="zh-CN"/>
              </w:rPr>
              <w:t xml:space="preserve">his contribution introduces backward compatible corrections to the OpenAPI files of </w:t>
            </w:r>
            <w:r>
              <w:t>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E1215" w14:textId="77777777" w:rsidR="00B579AB" w:rsidRDefault="00792C30">
            <w:pPr>
              <w:pStyle w:val="CRCoverPage"/>
              <w:spacing w:after="0"/>
              <w:ind w:left="100"/>
              <w:rPr>
                <w:noProof/>
                <w:lang w:eastAsia="zh-CN"/>
              </w:rPr>
            </w:pPr>
            <w:r>
              <w:rPr>
                <w:rFonts w:hint="eastAsia"/>
                <w:noProof/>
                <w:lang w:eastAsia="zh-CN"/>
              </w:rPr>
              <w:t>R</w:t>
            </w:r>
            <w:r>
              <w:rPr>
                <w:noProof/>
                <w:lang w:eastAsia="zh-CN"/>
              </w:rPr>
              <w:t>ev1:</w:t>
            </w:r>
          </w:p>
          <w:p w14:paraId="7E788055" w14:textId="77777777" w:rsidR="008863B9" w:rsidRDefault="00792C30">
            <w:pPr>
              <w:pStyle w:val="CRCoverPage"/>
              <w:spacing w:after="0"/>
              <w:ind w:left="100"/>
              <w:rPr>
                <w:noProof/>
                <w:lang w:eastAsia="zh-CN"/>
              </w:rPr>
            </w:pPr>
            <w:r>
              <w:rPr>
                <w:noProof/>
                <w:lang w:eastAsia="zh-CN"/>
              </w:rPr>
              <w:t>Add dependency of stage2 CRs</w:t>
            </w:r>
          </w:p>
          <w:p w14:paraId="6ACA4173" w14:textId="6FE033DD" w:rsidR="00B579AB" w:rsidRDefault="00B579AB">
            <w:pPr>
              <w:pStyle w:val="CRCoverPage"/>
              <w:spacing w:after="0"/>
              <w:ind w:left="100"/>
              <w:rPr>
                <w:noProof/>
              </w:rPr>
            </w:pPr>
            <w:r>
              <w:rPr>
                <w:noProof/>
                <w:lang w:eastAsia="zh-CN"/>
              </w:rPr>
              <w:t>Support of split PDU session and Redundant transmission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6BB93" w14:textId="77777777" w:rsidR="00281DC0" w:rsidRDefault="00281DC0" w:rsidP="00F15DE3"/>
    <w:p w14:paraId="40695B96" w14:textId="77777777" w:rsidR="00C62BE1" w:rsidRDefault="00C62BE1" w:rsidP="00C62BE1">
      <w:pPr>
        <w:pStyle w:val="5"/>
      </w:pPr>
      <w:bookmarkStart w:id="2" w:name="_Toc67687697"/>
      <w:r>
        <w:t>5.2.2.2.7</w:t>
      </w:r>
      <w:r>
        <w:tab/>
        <w:t>Registration procedure for a UE with a PDU session with I-SMF insertion, change and removal</w:t>
      </w:r>
      <w:bookmarkEnd w:id="2"/>
    </w:p>
    <w:p w14:paraId="24EB570C" w14:textId="77777777" w:rsidR="00C62BE1" w:rsidRPr="00757B26" w:rsidRDefault="00C62BE1" w:rsidP="00C62BE1">
      <w:r>
        <w:t>The NF Service Consumer (e.g. AMF) shall request the SMF to create a SM context during UE Registration procedure for a PDU session with I-SMF insertion, change and removal, as follows.</w:t>
      </w:r>
    </w:p>
    <w:p w14:paraId="73771AC2" w14:textId="77777777" w:rsidR="00C62BE1" w:rsidRDefault="00C62BE1" w:rsidP="00C62BE1">
      <w:pPr>
        <w:pStyle w:val="B1"/>
      </w:pPr>
      <w:r>
        <w:t>1.</w:t>
      </w:r>
      <w:r>
        <w:tab/>
        <w:t>Same as step 1 of 5.2.2.2.1-1, the NF Service Consumer shall send a POST request, with the following additional information:</w:t>
      </w:r>
    </w:p>
    <w:p w14:paraId="3B4A758B" w14:textId="77777777" w:rsidR="00C62BE1" w:rsidRDefault="00C62BE1" w:rsidP="00C62BE1">
      <w:pPr>
        <w:pStyle w:val="B2"/>
        <w:rPr>
          <w:rFonts w:cs="Arial"/>
          <w:szCs w:val="18"/>
        </w:rPr>
      </w:pPr>
      <w:r w:rsidRPr="002B35B4">
        <w:rPr>
          <w:lang w:val="en-US"/>
        </w:rPr>
        <w:t>-</w:t>
      </w:r>
      <w:r w:rsidRPr="002B35B4">
        <w:rPr>
          <w:lang w:val="en-US"/>
        </w:rPr>
        <w:tab/>
      </w:r>
      <w:r>
        <w:t xml:space="preserve">the </w:t>
      </w:r>
      <w:r>
        <w:rPr>
          <w:noProof/>
        </w:rPr>
        <w:t>smContextRef</w:t>
      </w:r>
      <w:r w:rsidRPr="002B35B4">
        <w:rPr>
          <w:lang w:val="en-US"/>
        </w:rPr>
        <w:t xml:space="preserve"> </w:t>
      </w:r>
      <w:r>
        <w:rPr>
          <w:lang w:val="en-US"/>
        </w:rPr>
        <w:t xml:space="preserve">attribute set to </w:t>
      </w:r>
      <w:r>
        <w:rPr>
          <w:rFonts w:cs="Arial"/>
          <w:szCs w:val="18"/>
        </w:rPr>
        <w:t>the identifier of the SM Context resource in the SMF during I-SMF insertion or the SM Context resource in the I-SMF during I-SMF removal or the SM Context resource in the old I-SMF during I-SMF change, and optionally the NF instance identifier of the SMF hosting the SM Context resource;</w:t>
      </w:r>
    </w:p>
    <w:p w14:paraId="328C3315" w14:textId="212FFB67" w:rsidR="00C62BE1" w:rsidRDefault="00C62BE1" w:rsidP="00C62BE1">
      <w:pPr>
        <w:pStyle w:val="B2"/>
        <w:rPr>
          <w:ins w:id="3" w:author="Huawei" w:date="2021-04-06T19:45:00Z"/>
          <w:lang w:val="en-US"/>
        </w:rPr>
      </w:pPr>
      <w:r w:rsidRPr="007D0B23">
        <w:t>-</w:t>
      </w:r>
      <w:r w:rsidRPr="007D0B23">
        <w:tab/>
        <w:t>the upCnxState</w:t>
      </w:r>
      <w:r w:rsidRPr="007D0B23" w:rsidDel="00DA6B66">
        <w:t xml:space="preserve"> </w:t>
      </w:r>
      <w:r w:rsidRPr="007D0B23">
        <w:t>attribute set to ACTIVATING (see clause 5.2.2.3.2.1) to indicate the establishment of N3 tunnel User Plane resources for the PDU Session</w:t>
      </w:r>
      <w:r>
        <w:t>, if the UE requested to activate the PDU session</w:t>
      </w:r>
      <w:ins w:id="4" w:author="Huawei" w:date="2021-04-06T19:45:00Z">
        <w:r>
          <w:rPr>
            <w:lang w:val="en-US"/>
          </w:rPr>
          <w:t>;</w:t>
        </w:r>
      </w:ins>
      <w:del w:id="5" w:author="Huawei" w:date="2021-04-06T19:45:00Z">
        <w:r w:rsidDel="00C62BE1">
          <w:rPr>
            <w:lang w:val="en-US"/>
          </w:rPr>
          <w:delText>.</w:delText>
        </w:r>
      </w:del>
    </w:p>
    <w:p w14:paraId="3B6A18A3" w14:textId="011D54A7" w:rsidR="00C62BE1" w:rsidRPr="00A773FB" w:rsidRDefault="00C62BE1" w:rsidP="00C62BE1">
      <w:pPr>
        <w:pStyle w:val="B2"/>
        <w:rPr>
          <w:lang w:val="en-US"/>
        </w:rPr>
      </w:pPr>
      <w:ins w:id="6" w:author="Huawei" w:date="2021-04-06T19:45:00Z">
        <w:r>
          <w:rPr>
            <w:lang w:val="en-US"/>
          </w:rPr>
          <w:t>-</w:t>
        </w:r>
        <w:r>
          <w:rPr>
            <w:lang w:val="en-US"/>
          </w:rPr>
          <w:tab/>
          <w:t>if the UE is in CM-CONNECTED state during the registration procedure</w:t>
        </w:r>
      </w:ins>
      <w:ins w:id="7" w:author="Huawei7" w:date="2021-05-11T11:41:00Z">
        <w:r w:rsidR="00B579AB">
          <w:rPr>
            <w:lang w:val="en-US"/>
          </w:rPr>
          <w:t xml:space="preserve"> (see clause </w:t>
        </w:r>
        <w:r w:rsidR="00B579AB" w:rsidRPr="00140E21">
          <w:rPr>
            <w:lang w:eastAsia="zh-CN"/>
          </w:rPr>
          <w:t>4.11.1.3.3</w:t>
        </w:r>
        <w:r w:rsidR="00B579AB">
          <w:rPr>
            <w:lang w:eastAsia="zh-CN"/>
          </w:rPr>
          <w:t xml:space="preserve"> of 3GPP</w:t>
        </w:r>
        <w:r w:rsidR="00B579AB">
          <w:rPr>
            <w:lang w:val="en-US" w:eastAsia="zh-CN"/>
          </w:rPr>
          <w:t> TS 23.502 [3])</w:t>
        </w:r>
      </w:ins>
      <w:ins w:id="8" w:author="Huawei" w:date="2021-04-06T19:45:00Z">
        <w:r>
          <w:rPr>
            <w:lang w:val="en-US"/>
          </w:rPr>
          <w:t xml:space="preserve">, </w:t>
        </w:r>
        <w:r>
          <w:rPr>
            <w:lang w:val="en-US" w:eastAsia="zh-CN"/>
          </w:rPr>
          <w:t>ran</w:t>
        </w:r>
        <w:r>
          <w:rPr>
            <w:lang w:eastAsia="zh-CN"/>
          </w:rPr>
          <w:t>Unchange</w:t>
        </w:r>
      </w:ins>
      <w:ins w:id="9" w:author="Huawei7" w:date="2021-05-11T11:40:00Z">
        <w:r w:rsidR="00B579AB">
          <w:rPr>
            <w:lang w:eastAsia="zh-CN"/>
          </w:rPr>
          <w:t>d</w:t>
        </w:r>
      </w:ins>
      <w:ins w:id="10" w:author="Huawei" w:date="2021-04-06T19:45:00Z">
        <w:r>
          <w:rPr>
            <w:lang w:eastAsia="zh-CN"/>
          </w:rPr>
          <w:t xml:space="preserve">Ind attribute </w:t>
        </w:r>
      </w:ins>
      <w:ins w:id="11" w:author="Huawei7" w:date="2021-05-11T11:41:00Z">
        <w:r w:rsidR="00B579AB">
          <w:rPr>
            <w:lang w:eastAsia="zh-CN"/>
          </w:rPr>
          <w:t>shall be</w:t>
        </w:r>
      </w:ins>
      <w:ins w:id="12" w:author="Huawei" w:date="2021-04-06T19:45:00Z">
        <w:r>
          <w:rPr>
            <w:lang w:eastAsia="zh-CN"/>
          </w:rPr>
          <w:t xml:space="preserve"> set to indicate that NG-RAN is not changed for the PDU Session (i.e. for this case, the NG-RAN tunnel info shall be included in SM context retrieved from old I-SMF or SMF).</w:t>
        </w:r>
      </w:ins>
    </w:p>
    <w:p w14:paraId="47908173" w14:textId="77777777" w:rsidR="00C62BE1" w:rsidRDefault="00C62BE1" w:rsidP="00C62BE1">
      <w:pPr>
        <w:pStyle w:val="B1"/>
      </w:pPr>
      <w:r>
        <w:t>2a.</w:t>
      </w:r>
      <w:r>
        <w:tab/>
        <w:t>On success, the SMF shall return a 201 Created response.</w:t>
      </w:r>
    </w:p>
    <w:p w14:paraId="0DC2E3EF" w14:textId="77777777" w:rsidR="00C62BE1" w:rsidRDefault="00C62BE1" w:rsidP="00C62BE1">
      <w:pPr>
        <w:pStyle w:val="B1"/>
        <w:ind w:hanging="1"/>
      </w:pPr>
      <w:r>
        <w:t xml:space="preserve">If the SMF </w:t>
      </w:r>
      <w:r w:rsidRPr="007D0B23">
        <w:t>establis</w:t>
      </w:r>
      <w:r>
        <w:t>hes</w:t>
      </w:r>
      <w:r w:rsidRPr="007D0B23">
        <w:t xml:space="preserve"> N3 tunnel User Plane resources for the PDU Session</w:t>
      </w:r>
      <w:r>
        <w:t>, e.g. due to the NF Service Consumer requesting so or due to buffered DL data in the old I-SMF/I-UPF (see clause 4.23.3 of 3GPP TS 23.502 [3]), the 201 Created response shall contain the following additional information:</w:t>
      </w:r>
    </w:p>
    <w:p w14:paraId="08AF026C" w14:textId="77777777" w:rsidR="00C62BE1" w:rsidRDefault="00C62BE1" w:rsidP="00C62BE1">
      <w:pPr>
        <w:pStyle w:val="B2"/>
      </w:pPr>
      <w:r>
        <w:t>-</w:t>
      </w:r>
      <w:r>
        <w:tab/>
        <w:t>the upCnxState</w:t>
      </w:r>
      <w:r w:rsidDel="00DA6B66">
        <w:t xml:space="preserve"> </w:t>
      </w:r>
      <w:r>
        <w:t>attribute set to ACTIVATING;</w:t>
      </w:r>
    </w:p>
    <w:p w14:paraId="3CFC9E5C" w14:textId="77777777" w:rsidR="00C62BE1" w:rsidRDefault="00C62BE1" w:rsidP="00C62BE1">
      <w:pPr>
        <w:pStyle w:val="B2"/>
        <w:rPr>
          <w:ins w:id="13" w:author="Huawei7" w:date="2021-05-11T11:41:00Z"/>
        </w:rPr>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14:paraId="52715FCE" w14:textId="77777777" w:rsidR="00B579AB" w:rsidRDefault="00B579AB" w:rsidP="00B579AB">
      <w:pPr>
        <w:pStyle w:val="B1"/>
        <w:ind w:hanging="1"/>
        <w:rPr>
          <w:ins w:id="14" w:author="Huawei7" w:date="2021-05-11T11:41:00Z"/>
        </w:rPr>
      </w:pPr>
      <w:ins w:id="15" w:author="Huawei7" w:date="2021-05-11T11:41:00Z">
        <w:r>
          <w:t xml:space="preserve">If the SMF receives the </w:t>
        </w:r>
        <w:r>
          <w:rPr>
            <w:lang w:val="en-US" w:eastAsia="zh-CN"/>
          </w:rPr>
          <w:t>ran</w:t>
        </w:r>
        <w:r>
          <w:rPr>
            <w:lang w:eastAsia="zh-CN"/>
          </w:rPr>
          <w:t xml:space="preserve">UnchangedInd attribute set to indicate that NG-RAN is not changed for the PDU Session, the SMF shall response </w:t>
        </w:r>
        <w:r>
          <w:t>201 Created with the following</w:t>
        </w:r>
        <w:r w:rsidRPr="00561C17">
          <w:t xml:space="preserve"> </w:t>
        </w:r>
        <w:r>
          <w:t>additional information:</w:t>
        </w:r>
      </w:ins>
    </w:p>
    <w:p w14:paraId="33FED656" w14:textId="62755560" w:rsidR="00B579AB" w:rsidRDefault="00B579AB" w:rsidP="00B579AB">
      <w:pPr>
        <w:pStyle w:val="B2"/>
      </w:pPr>
      <w:ins w:id="16" w:author="Huawei7" w:date="2021-05-11T11:41:00Z">
        <w:r>
          <w:t>-</w:t>
        </w:r>
        <w:r>
          <w:tab/>
          <w:t>N2 SM information to request the 5G-AN to update UPF tunnel info of the PDU session (see PDU Session Resource Modify Request Transfer IE in clause 9.3.4.3 of 3GPP TS 38.413 [9]), including the transport layer address and tunnel endpoint of the uplink termination point for the user plane data for this PDU session (i.e. UPF's GTP-U F-TEID for uplink traffic).</w:t>
        </w:r>
      </w:ins>
    </w:p>
    <w:p w14:paraId="425400F2" w14:textId="77777777" w:rsidR="00C62BE1" w:rsidRDefault="00C62BE1" w:rsidP="00C62BE1">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p>
    <w:p w14:paraId="2BB50F5E" w14:textId="77777777" w:rsidR="00C62BE1" w:rsidRDefault="00C62BE1" w:rsidP="00C62BE1">
      <w:pPr>
        <w:pStyle w:val="B1"/>
      </w:pPr>
      <w:r>
        <w:t>2b.</w:t>
      </w:r>
      <w:r>
        <w:tab/>
        <w:t>Same as step 2b of figure 5.2.2.2.1-1.</w:t>
      </w:r>
    </w:p>
    <w:p w14:paraId="1A6218E3" w14:textId="77777777" w:rsidR="00F15DE3" w:rsidRPr="00102E7A"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5C6F1271" w:rsidR="00F15DE3" w:rsidRDefault="00F15DE3" w:rsidP="00F15DE3">
      <w:pPr>
        <w:rPr>
          <w:lang w:val="en-US"/>
        </w:rPr>
      </w:pPr>
    </w:p>
    <w:p w14:paraId="053AE105" w14:textId="77777777" w:rsidR="00E021B4" w:rsidRDefault="00E021B4" w:rsidP="00E021B4">
      <w:pPr>
        <w:pStyle w:val="5"/>
      </w:pPr>
      <w:bookmarkStart w:id="17" w:name="_Toc67687745"/>
      <w:r>
        <w:lastRenderedPageBreak/>
        <w:t>5.2.2.6.1</w:t>
      </w:r>
      <w:r>
        <w:tab/>
        <w:t>General</w:t>
      </w:r>
      <w:bookmarkEnd w:id="17"/>
    </w:p>
    <w:p w14:paraId="3ED74100" w14:textId="77777777" w:rsidR="00E021B4" w:rsidRDefault="00E021B4" w:rsidP="00E021B4">
      <w:r>
        <w:t>The Retrieve SM Context service operation shall be used to retrieve an individual SM context, for a given PDU session, from the (H-)SMF, from the V-SMF during change or removal of V-SMF, or from the I-SMF during change or removal of I-SMF.</w:t>
      </w:r>
    </w:p>
    <w:p w14:paraId="62E58214" w14:textId="77777777" w:rsidR="00E021B4" w:rsidRDefault="00E021B4" w:rsidP="00E021B4">
      <w:r>
        <w:t>It is used in the following procedures:</w:t>
      </w:r>
    </w:p>
    <w:p w14:paraId="19BC1462" w14:textId="77777777" w:rsidR="00E021B4" w:rsidRDefault="00E021B4" w:rsidP="00E021B4">
      <w:pPr>
        <w:pStyle w:val="B1"/>
      </w:pPr>
      <w:r>
        <w:t>-</w:t>
      </w:r>
      <w:r>
        <w:tab/>
        <w:t>5GS to EPS handover using N26 interface (see clause 4.11.1.2.1 of 3GPP TS 23.502 [3]), for PDU sessions associated with 3GPP access;</w:t>
      </w:r>
    </w:p>
    <w:p w14:paraId="5F66A248" w14:textId="77777777" w:rsidR="00E021B4" w:rsidRDefault="00E021B4" w:rsidP="00E021B4">
      <w:pPr>
        <w:pStyle w:val="B1"/>
      </w:pPr>
      <w:r>
        <w:t>-</w:t>
      </w:r>
      <w:r>
        <w:tab/>
        <w:t>5GS to EPS Idle mode mobility using N26 interface (see clause 4.11.1.3.2 of 3GPP TS 23.502 [3]), for PDU sessions associated with 3GPP access;</w:t>
      </w:r>
    </w:p>
    <w:p w14:paraId="7F6C8436" w14:textId="77777777" w:rsidR="00E021B4" w:rsidRDefault="00E021B4" w:rsidP="00E021B4">
      <w:pPr>
        <w:pStyle w:val="B1"/>
      </w:pPr>
      <w:r>
        <w:t>-</w:t>
      </w:r>
      <w:r>
        <w:tab/>
        <w:t>UE Triggered Service Request with I-SMF insertion/change/removal or with V-SMF insertion/change/removal (see clause 4.23.4.3 of of 3GPP TS 23.502 [3]);</w:t>
      </w:r>
    </w:p>
    <w:p w14:paraId="01190694" w14:textId="77777777" w:rsidR="00E021B4" w:rsidRDefault="00E021B4" w:rsidP="00E021B4">
      <w:pPr>
        <w:pStyle w:val="B1"/>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381E1217" w14:textId="77777777" w:rsidR="00E021B4" w:rsidRDefault="00E021B4" w:rsidP="00E021B4">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74A8CA47" w14:textId="77777777" w:rsidR="00E021B4" w:rsidRDefault="00E021B4" w:rsidP="00E021B4">
      <w:pPr>
        <w:pStyle w:val="B1"/>
      </w:pPr>
      <w:r>
        <w:t>-</w:t>
      </w:r>
      <w:r>
        <w:tab/>
      </w:r>
      <w:r w:rsidRPr="00037F91">
        <w:t>SMF Context Transfer procedure, LBO or no Roaming, no I-SMF</w:t>
      </w:r>
      <w:r>
        <w:t xml:space="preserve"> (see clause 4.26.5.3 of 3GPP TS 23.502 [3]), for PDU sessions associated with 3GPP access.</w:t>
      </w:r>
    </w:p>
    <w:p w14:paraId="0A650DDE" w14:textId="77777777" w:rsidR="00E021B4" w:rsidRDefault="00E021B4" w:rsidP="00E021B4">
      <w:r>
        <w:t>The NF Service Consumer (e.g. AMF</w:t>
      </w:r>
      <w:r w:rsidRPr="005709B8">
        <w:t xml:space="preserve"> </w:t>
      </w:r>
      <w:r>
        <w:t>or SMF) shall retrieve an SM context by using the HTTP POST method (retrieve custom operation) as shown in Figure 5.2.2.6.1-1.</w:t>
      </w:r>
    </w:p>
    <w:p w14:paraId="61D1ABBA" w14:textId="77777777" w:rsidR="00E021B4" w:rsidRDefault="00E021B4" w:rsidP="00E021B4">
      <w:pPr>
        <w:pStyle w:val="TH"/>
      </w:pPr>
      <w:r w:rsidRPr="00D64FA1">
        <w:rPr>
          <w:lang w:val="fr-FR"/>
        </w:rPr>
        <w:object w:dxaOrig="8701" w:dyaOrig="2131" w14:anchorId="5A302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3" o:title=""/>
          </v:shape>
          <o:OLEObject Type="Embed" ProgID="Visio.Drawing.11" ShapeID="_x0000_i1025" DrawAspect="Content" ObjectID="_1682254104" r:id="rId14"/>
        </w:object>
      </w:r>
    </w:p>
    <w:p w14:paraId="43B5F39C" w14:textId="77777777" w:rsidR="00E021B4" w:rsidRDefault="00E021B4" w:rsidP="00E021B4">
      <w:pPr>
        <w:pStyle w:val="TF"/>
      </w:pPr>
      <w:r>
        <w:t>Figure 5.2.2.6.1-1: SM context retrieval</w:t>
      </w:r>
    </w:p>
    <w:p w14:paraId="364F76DF" w14:textId="77777777" w:rsidR="00E021B4" w:rsidRDefault="00E021B4" w:rsidP="00E021B4">
      <w:pPr>
        <w:pStyle w:val="B1"/>
      </w:pPr>
      <w:r>
        <w:t>1.</w:t>
      </w:r>
      <w:r>
        <w:tab/>
        <w:t>The NF Service Consumer shall send a POST request to the resource representing the individual SM context to be retrieved. The POST request may contain a payload body with the following parameters:</w:t>
      </w:r>
    </w:p>
    <w:p w14:paraId="219022A1" w14:textId="77777777" w:rsidR="00E021B4" w:rsidRDefault="00E021B4" w:rsidP="00E021B4">
      <w:pPr>
        <w:pStyle w:val="B2"/>
      </w:pPr>
      <w:r>
        <w:t>-</w:t>
      </w:r>
      <w:r>
        <w:tab/>
        <w:t xml:space="preserve">target MME capabilities, if available, to allow the SMF to determine whether to include EPS bearer contexts for </w:t>
      </w:r>
      <w:r w:rsidRPr="00B72770">
        <w:t>Ethernet PDN Type</w:t>
      </w:r>
      <w:r>
        <w:t>, non-IP PDN type or not;</w:t>
      </w:r>
    </w:p>
    <w:p w14:paraId="318D3742" w14:textId="77777777" w:rsidR="00E021B4" w:rsidRDefault="00E021B4" w:rsidP="00E021B4">
      <w:pPr>
        <w:pStyle w:val="B2"/>
      </w:pPr>
      <w:r>
        <w:t>-</w:t>
      </w:r>
      <w:r>
        <w:tab/>
        <w:t>SM context type 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w:t>
      </w:r>
    </w:p>
    <w:p w14:paraId="118D9E5E" w14:textId="77777777" w:rsidR="00E021B4" w:rsidRDefault="00E021B4" w:rsidP="00E021B4">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p>
    <w:p w14:paraId="01014941" w14:textId="0A67C755" w:rsidR="00E021B4" w:rsidRDefault="00E021B4" w:rsidP="00E021B4">
      <w:pPr>
        <w:pStyle w:val="B2"/>
        <w:rPr>
          <w:ins w:id="18" w:author="Huawei" w:date="2021-04-06T19:46:00Z"/>
        </w:rPr>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ins w:id="19" w:author="Huawei" w:date="2021-04-06T19:46:00Z">
        <w:r>
          <w:t>;</w:t>
        </w:r>
      </w:ins>
      <w:del w:id="20" w:author="Huawei" w:date="2021-04-06T19:46:00Z">
        <w:r w:rsidRPr="0072656F" w:rsidDel="00E021B4">
          <w:delText>.</w:delText>
        </w:r>
      </w:del>
    </w:p>
    <w:p w14:paraId="4A56C1CC" w14:textId="7D55989B" w:rsidR="00E021B4" w:rsidRDefault="00E021B4" w:rsidP="00E021B4">
      <w:pPr>
        <w:pStyle w:val="B2"/>
      </w:pPr>
      <w:ins w:id="21" w:author="Huawei" w:date="2021-04-06T19:46:00Z">
        <w:r>
          <w:t>-</w:t>
        </w:r>
        <w:r>
          <w:tab/>
          <w:t>ranTunnelInfoRequired IE, if the NG-RAN Tunnel info is required in scenario of I-SMF/V-SMF change/insertion during registration procedure after EPS to 5GS handover, when the UE is in CM-CONNECTED state.</w:t>
        </w:r>
      </w:ins>
    </w:p>
    <w:p w14:paraId="2963F292" w14:textId="77777777" w:rsidR="00E021B4" w:rsidRDefault="00E021B4" w:rsidP="00E021B4">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if this is a request for the UE EPS PDN connection, or the complete SM context if this is a request for retrieving the complete SM context</w:t>
      </w:r>
      <w:r w:rsidRPr="00E33AA9">
        <w:t xml:space="preserve">. </w:t>
      </w:r>
      <w:r>
        <w:br/>
      </w:r>
      <w:r>
        <w:lastRenderedPageBreak/>
        <w:br/>
        <w:t>If this is a request for the UE EPS PDN connection and the target MME capabilities were provided in the request parameters:</w:t>
      </w:r>
    </w:p>
    <w:p w14:paraId="7A5D881B" w14:textId="77777777" w:rsidR="00E021B4" w:rsidRDefault="00E021B4" w:rsidP="00E021B4">
      <w:pPr>
        <w:pStyle w:val="B2"/>
      </w:pPr>
      <w:r>
        <w:t>-</w:t>
      </w:r>
      <w:r>
        <w:tab/>
        <w:t>if the target MME supports the non-IP PDN type, the SMF shall return, for a PDU session with PDU session type "Unstructured", an EPS bearer context with the "non-IP" PDN type;</w:t>
      </w:r>
    </w:p>
    <w:p w14:paraId="713B5A92" w14:textId="77777777" w:rsidR="00E021B4" w:rsidRDefault="00E021B4" w:rsidP="00E021B4">
      <w:pPr>
        <w:pStyle w:val="B2"/>
      </w:pPr>
      <w:r>
        <w:t>-</w:t>
      </w:r>
      <w:r>
        <w:tab/>
        <w:t>if the target MME supports the Ethernet PDN type, the SMF shall return, for a PDU session with PDU session type "Ethernet", an EPS bearer context with the "Ethernet" PDN type;</w:t>
      </w:r>
    </w:p>
    <w:p w14:paraId="0D0E84B5" w14:textId="77777777" w:rsidR="00E021B4" w:rsidRDefault="00E021B4" w:rsidP="00E021B4">
      <w:pPr>
        <w:pStyle w:val="B2"/>
      </w:pPr>
      <w:r>
        <w:t>-</w:t>
      </w:r>
      <w:r>
        <w:tab/>
        <w:t>if the target MME does not support the Ethernet PDN type but supports the non-IP PDN type, the SMF shall return, for a PDU session with PDU session type "Ethernet", an EPS bearer context with the "non-IP" PDN type.</w:t>
      </w:r>
    </w:p>
    <w:p w14:paraId="0105DC5D" w14:textId="77777777" w:rsidR="00E021B4" w:rsidRDefault="00E021B4" w:rsidP="00E021B4">
      <w:pPr>
        <w:pStyle w:val="B1"/>
      </w:pPr>
      <w:r>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58E38FA2" w14:textId="77777777" w:rsidR="00E021B4" w:rsidRDefault="00E021B4" w:rsidP="00E021B4">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p>
    <w:p w14:paraId="2D0A2E5E" w14:textId="77777777" w:rsidR="00E021B4" w:rsidRDefault="00E021B4" w:rsidP="00E021B4">
      <w:pPr>
        <w:pStyle w:val="B1"/>
        <w:ind w:firstLine="0"/>
      </w:pPr>
      <w:r>
        <w:t>If this is a request for retrieving the complete SM context for an inter-PLMN V-SMF change, i.e.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7AA19C65" w14:textId="77777777" w:rsidR="00E021B4" w:rsidRDefault="00E021B4" w:rsidP="00E021B4">
      <w:pPr>
        <w:pStyle w:val="B1"/>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24F9BD23" w14:textId="77777777" w:rsidR="00E021B4" w:rsidRPr="00E33AA9" w:rsidRDefault="00E021B4" w:rsidP="00E021B4">
      <w:pPr>
        <w:pStyle w:val="B1"/>
        <w:ind w:firstLine="0"/>
      </w:pPr>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p w14:paraId="5D6682EE" w14:textId="77777777" w:rsidR="002102B2" w:rsidRPr="00D85929" w:rsidRDefault="002102B2" w:rsidP="002102B2"/>
    <w:p w14:paraId="375466AF" w14:textId="77777777" w:rsidR="00384BC7" w:rsidRPr="006B5418" w:rsidRDefault="00384BC7" w:rsidP="00384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F0D550" w14:textId="02EF59F7" w:rsidR="00F118E5" w:rsidRDefault="00F118E5" w:rsidP="00F15DE3">
      <w:pPr>
        <w:rPr>
          <w:lang w:eastAsia="zh-CN"/>
        </w:rPr>
      </w:pPr>
    </w:p>
    <w:p w14:paraId="56F63651" w14:textId="77777777" w:rsidR="00B579AB" w:rsidRDefault="00B579AB" w:rsidP="00B579AB">
      <w:pPr>
        <w:pStyle w:val="4"/>
      </w:pPr>
      <w:bookmarkStart w:id="22" w:name="_Toc25073927"/>
      <w:bookmarkStart w:id="23" w:name="_Toc34063110"/>
      <w:bookmarkStart w:id="24" w:name="_Toc43120087"/>
      <w:bookmarkStart w:id="25" w:name="_Toc49768142"/>
      <w:bookmarkStart w:id="26" w:name="_Toc56434315"/>
      <w:bookmarkStart w:id="27" w:name="_Toc67687893"/>
      <w:r>
        <w:t>6.1.6.1</w:t>
      </w:r>
      <w:r>
        <w:tab/>
        <w:t>General</w:t>
      </w:r>
      <w:bookmarkEnd w:id="22"/>
      <w:bookmarkEnd w:id="23"/>
      <w:bookmarkEnd w:id="24"/>
      <w:bookmarkEnd w:id="25"/>
      <w:bookmarkEnd w:id="26"/>
      <w:bookmarkEnd w:id="27"/>
    </w:p>
    <w:p w14:paraId="3E8E939F" w14:textId="77777777" w:rsidR="00B579AB" w:rsidRDefault="00B579AB" w:rsidP="00B579AB">
      <w:r>
        <w:t>This clause specifies the application data model supported by the API.</w:t>
      </w:r>
    </w:p>
    <w:p w14:paraId="7EC21E90" w14:textId="77777777" w:rsidR="00B579AB" w:rsidRDefault="00B579AB" w:rsidP="00B579AB">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781B786A" w14:textId="77777777" w:rsidR="00B579AB" w:rsidRDefault="00B579AB" w:rsidP="00B579AB">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B579AB" w14:paraId="67899C39"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50E76F52" w14:textId="77777777" w:rsidR="00B579AB" w:rsidRDefault="00B579AB" w:rsidP="00B579AB">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59A67D85" w14:textId="77777777" w:rsidR="00B579AB" w:rsidRDefault="00B579AB" w:rsidP="00B579AB">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632A4443" w14:textId="77777777" w:rsidR="00B579AB" w:rsidRDefault="00B579AB" w:rsidP="00B579AB">
            <w:pPr>
              <w:pStyle w:val="TAH"/>
              <w:rPr>
                <w:rFonts w:cs="Arial"/>
                <w:szCs w:val="18"/>
              </w:rPr>
            </w:pPr>
            <w:r w:rsidRPr="009A7B1D">
              <w:t>Description</w:t>
            </w:r>
          </w:p>
        </w:tc>
      </w:tr>
      <w:tr w:rsidR="00B579AB" w14:paraId="56917C2D"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53B2767" w14:textId="77777777" w:rsidR="00B579AB" w:rsidRDefault="00B579AB" w:rsidP="00B579AB">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69635516" w14:textId="77777777" w:rsidR="00B579AB" w:rsidRDefault="00B579AB" w:rsidP="00B579AB">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22C40F73" w14:textId="77777777" w:rsidR="00B579AB" w:rsidRDefault="00B579AB" w:rsidP="00B579AB">
            <w:pPr>
              <w:pStyle w:val="TAL"/>
              <w:rPr>
                <w:rFonts w:cs="Arial"/>
                <w:szCs w:val="18"/>
              </w:rPr>
            </w:pPr>
            <w:r>
              <w:rPr>
                <w:rFonts w:cs="Arial"/>
                <w:szCs w:val="18"/>
              </w:rPr>
              <w:t>Data within Create SM Context Request</w:t>
            </w:r>
          </w:p>
        </w:tc>
      </w:tr>
      <w:tr w:rsidR="00B579AB" w14:paraId="4190C270"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655BC8A" w14:textId="77777777" w:rsidR="00B579AB" w:rsidRDefault="00B579AB" w:rsidP="00B579AB">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422ECD14" w14:textId="77777777" w:rsidR="00B579AB" w:rsidRDefault="00B579AB" w:rsidP="00B579AB">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187E5508" w14:textId="77777777" w:rsidR="00B579AB" w:rsidRDefault="00B579AB" w:rsidP="00B579AB">
            <w:pPr>
              <w:pStyle w:val="TAL"/>
              <w:rPr>
                <w:rFonts w:cs="Arial"/>
                <w:szCs w:val="18"/>
              </w:rPr>
            </w:pPr>
            <w:r>
              <w:rPr>
                <w:rFonts w:cs="Arial"/>
                <w:szCs w:val="18"/>
              </w:rPr>
              <w:t>Data within Create SM Context Response</w:t>
            </w:r>
          </w:p>
        </w:tc>
      </w:tr>
      <w:tr w:rsidR="00B579AB" w14:paraId="7F87FD80"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98014CF" w14:textId="77777777" w:rsidR="00B579AB" w:rsidRDefault="00B579AB" w:rsidP="00B579AB">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71AB2608" w14:textId="77777777" w:rsidR="00B579AB" w:rsidRDefault="00B579AB" w:rsidP="00B579AB">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4DDF0322" w14:textId="77777777" w:rsidR="00B579AB" w:rsidRDefault="00B579AB" w:rsidP="00B579AB">
            <w:pPr>
              <w:pStyle w:val="TAL"/>
              <w:rPr>
                <w:rFonts w:cs="Arial"/>
                <w:szCs w:val="18"/>
              </w:rPr>
            </w:pPr>
            <w:r>
              <w:rPr>
                <w:rFonts w:cs="Arial"/>
                <w:szCs w:val="18"/>
              </w:rPr>
              <w:t>Data within Update SM Context Request</w:t>
            </w:r>
          </w:p>
        </w:tc>
      </w:tr>
      <w:tr w:rsidR="00B579AB" w14:paraId="23401CE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1F1502A6" w14:textId="77777777" w:rsidR="00B579AB" w:rsidRDefault="00B579AB" w:rsidP="00B579AB">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04136A8F" w14:textId="77777777" w:rsidR="00B579AB" w:rsidRDefault="00B579AB" w:rsidP="00B579AB">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77EB91AA" w14:textId="77777777" w:rsidR="00B579AB" w:rsidRDefault="00B579AB" w:rsidP="00B579AB">
            <w:pPr>
              <w:pStyle w:val="TAL"/>
              <w:rPr>
                <w:rFonts w:cs="Arial"/>
                <w:szCs w:val="18"/>
              </w:rPr>
            </w:pPr>
            <w:r>
              <w:rPr>
                <w:rFonts w:cs="Arial"/>
                <w:szCs w:val="18"/>
              </w:rPr>
              <w:t>Data within Update SM Context Response</w:t>
            </w:r>
          </w:p>
        </w:tc>
      </w:tr>
      <w:tr w:rsidR="00B579AB" w14:paraId="2C3CAC4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DA24E71" w14:textId="77777777" w:rsidR="00B579AB" w:rsidRDefault="00B579AB" w:rsidP="00B579AB">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06A8348C" w14:textId="77777777" w:rsidR="00B579AB" w:rsidRDefault="00B579AB" w:rsidP="00B579AB">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7DF49D1F" w14:textId="77777777" w:rsidR="00B579AB" w:rsidRDefault="00B579AB" w:rsidP="00B579AB">
            <w:pPr>
              <w:pStyle w:val="TAL"/>
              <w:rPr>
                <w:rFonts w:cs="Arial"/>
                <w:szCs w:val="18"/>
              </w:rPr>
            </w:pPr>
            <w:r>
              <w:rPr>
                <w:rFonts w:cs="Arial"/>
                <w:szCs w:val="18"/>
              </w:rPr>
              <w:t>Data within Release SM Context Request</w:t>
            </w:r>
          </w:p>
        </w:tc>
      </w:tr>
      <w:tr w:rsidR="00B579AB" w14:paraId="20D0D98F"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EAA80CE" w14:textId="77777777" w:rsidR="00B579AB" w:rsidRDefault="00B579AB" w:rsidP="00B579AB">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5E1C2438" w14:textId="77777777" w:rsidR="00B579AB" w:rsidRDefault="00B579AB" w:rsidP="00B579AB">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78A659D3" w14:textId="77777777" w:rsidR="00B579AB" w:rsidRDefault="00B579AB" w:rsidP="00B579AB">
            <w:pPr>
              <w:pStyle w:val="TAL"/>
              <w:rPr>
                <w:rFonts w:cs="Arial"/>
                <w:szCs w:val="18"/>
              </w:rPr>
            </w:pPr>
            <w:r>
              <w:rPr>
                <w:rFonts w:cs="Arial"/>
                <w:szCs w:val="18"/>
              </w:rPr>
              <w:t>Data within Retrieve SM Context Request</w:t>
            </w:r>
          </w:p>
        </w:tc>
      </w:tr>
      <w:tr w:rsidR="00B579AB" w14:paraId="576136F9"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0736F7A1" w14:textId="77777777" w:rsidR="00B579AB" w:rsidRDefault="00B579AB" w:rsidP="00B579AB">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62C68333" w14:textId="77777777" w:rsidR="00B579AB" w:rsidRDefault="00B579AB" w:rsidP="00B579AB">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74A41FB4" w14:textId="77777777" w:rsidR="00B579AB" w:rsidRDefault="00B579AB" w:rsidP="00B579AB">
            <w:pPr>
              <w:pStyle w:val="TAL"/>
              <w:rPr>
                <w:rFonts w:cs="Arial"/>
                <w:szCs w:val="18"/>
              </w:rPr>
            </w:pPr>
            <w:r>
              <w:rPr>
                <w:rFonts w:cs="Arial"/>
                <w:szCs w:val="18"/>
              </w:rPr>
              <w:t>Data within Notify SM Context Status Request</w:t>
            </w:r>
          </w:p>
        </w:tc>
      </w:tr>
      <w:tr w:rsidR="00B579AB" w14:paraId="43F8D61E"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786CE97" w14:textId="77777777" w:rsidR="00B579AB" w:rsidRDefault="00B579AB" w:rsidP="00B579AB">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19B0526C" w14:textId="77777777" w:rsidR="00B579AB" w:rsidRDefault="00B579AB" w:rsidP="00B579AB">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1C56AB5D" w14:textId="77777777" w:rsidR="00B579AB" w:rsidRDefault="00B579AB" w:rsidP="00B579AB">
            <w:pPr>
              <w:pStyle w:val="TAL"/>
              <w:rPr>
                <w:rFonts w:cs="Arial"/>
                <w:szCs w:val="18"/>
              </w:rPr>
            </w:pPr>
            <w:r>
              <w:rPr>
                <w:rFonts w:cs="Arial"/>
                <w:szCs w:val="18"/>
              </w:rPr>
              <w:t>Data within Create Request</w:t>
            </w:r>
          </w:p>
        </w:tc>
      </w:tr>
      <w:tr w:rsidR="00B579AB" w14:paraId="42F2CD2E"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C3B13BE" w14:textId="77777777" w:rsidR="00B579AB" w:rsidRDefault="00B579AB" w:rsidP="00B579AB">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41712781" w14:textId="77777777" w:rsidR="00B579AB" w:rsidRDefault="00B579AB" w:rsidP="00B579AB">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2D0564A5" w14:textId="77777777" w:rsidR="00B579AB" w:rsidRDefault="00B579AB" w:rsidP="00B579AB">
            <w:pPr>
              <w:pStyle w:val="TAL"/>
              <w:rPr>
                <w:rFonts w:cs="Arial"/>
                <w:szCs w:val="18"/>
              </w:rPr>
            </w:pPr>
            <w:r>
              <w:rPr>
                <w:rFonts w:cs="Arial"/>
                <w:szCs w:val="18"/>
              </w:rPr>
              <w:t>Data within Create Response</w:t>
            </w:r>
          </w:p>
        </w:tc>
      </w:tr>
      <w:tr w:rsidR="00B579AB" w14:paraId="6FE018B9"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77B6433C" w14:textId="77777777" w:rsidR="00B579AB" w:rsidRDefault="00B579AB" w:rsidP="00B579AB">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263E59B9" w14:textId="77777777" w:rsidR="00B579AB" w:rsidRDefault="00B579AB" w:rsidP="00B579AB">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4104CAAD" w14:textId="77777777" w:rsidR="00B579AB" w:rsidRDefault="00B579AB" w:rsidP="00B579AB">
            <w:pPr>
              <w:pStyle w:val="TAL"/>
              <w:rPr>
                <w:rFonts w:cs="Arial"/>
                <w:szCs w:val="18"/>
              </w:rPr>
            </w:pPr>
            <w:r>
              <w:rPr>
                <w:rFonts w:cs="Arial"/>
                <w:szCs w:val="18"/>
              </w:rPr>
              <w:t>Data within Update Request towards H-SMF, or from I-SMF to SMF</w:t>
            </w:r>
          </w:p>
        </w:tc>
      </w:tr>
      <w:tr w:rsidR="00B579AB" w14:paraId="7F27A5AE"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03217529" w14:textId="77777777" w:rsidR="00B579AB" w:rsidRDefault="00B579AB" w:rsidP="00B579AB">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3598546D" w14:textId="77777777" w:rsidR="00B579AB" w:rsidRDefault="00B579AB" w:rsidP="00B579AB">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2FEBABB9" w14:textId="77777777" w:rsidR="00B579AB" w:rsidRDefault="00B579AB" w:rsidP="00B579AB">
            <w:pPr>
              <w:pStyle w:val="TAL"/>
              <w:rPr>
                <w:rFonts w:cs="Arial"/>
                <w:szCs w:val="18"/>
              </w:rPr>
            </w:pPr>
            <w:r>
              <w:rPr>
                <w:rFonts w:cs="Arial"/>
                <w:szCs w:val="18"/>
              </w:rPr>
              <w:t>Data within Update Response from H-SMF, or from SMF to I-SMF</w:t>
            </w:r>
          </w:p>
        </w:tc>
      </w:tr>
      <w:tr w:rsidR="00B579AB" w14:paraId="787B187F"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F0BFD5F" w14:textId="77777777" w:rsidR="00B579AB" w:rsidRDefault="00B579AB" w:rsidP="00B579AB">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7A03F468" w14:textId="77777777" w:rsidR="00B579AB" w:rsidRDefault="00B579AB" w:rsidP="00B579AB">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04C44441" w14:textId="77777777" w:rsidR="00B579AB" w:rsidRDefault="00B579AB" w:rsidP="00B579AB">
            <w:pPr>
              <w:pStyle w:val="TAL"/>
              <w:rPr>
                <w:rFonts w:cs="Arial"/>
                <w:szCs w:val="18"/>
              </w:rPr>
            </w:pPr>
            <w:r>
              <w:rPr>
                <w:rFonts w:cs="Arial"/>
                <w:szCs w:val="18"/>
              </w:rPr>
              <w:t>Data within Release Request</w:t>
            </w:r>
          </w:p>
        </w:tc>
      </w:tr>
      <w:tr w:rsidR="00B579AB" w14:paraId="62295543"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567CAC2" w14:textId="77777777" w:rsidR="00B579AB" w:rsidRDefault="00B579AB" w:rsidP="00B579AB">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19DA2974" w14:textId="77777777" w:rsidR="00B579AB" w:rsidRDefault="00B579AB" w:rsidP="00B579AB">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61750AB9" w14:textId="77777777" w:rsidR="00B579AB" w:rsidRDefault="00B579AB" w:rsidP="00B579AB">
            <w:pPr>
              <w:pStyle w:val="TAL"/>
              <w:rPr>
                <w:rFonts w:cs="Arial"/>
                <w:szCs w:val="18"/>
              </w:rPr>
            </w:pPr>
            <w:r>
              <w:rPr>
                <w:rFonts w:cs="Arial"/>
                <w:szCs w:val="18"/>
              </w:rPr>
              <w:t xml:space="preserve">Error within Update Response from H-SMF, or from SMF to I-SMF </w:t>
            </w:r>
          </w:p>
        </w:tc>
      </w:tr>
      <w:tr w:rsidR="00B579AB" w14:paraId="41FA322A"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6B8E76B" w14:textId="77777777" w:rsidR="00B579AB" w:rsidRDefault="00B579AB" w:rsidP="00B579AB">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5E92EC48" w14:textId="77777777" w:rsidR="00B579AB" w:rsidRDefault="00B579AB" w:rsidP="00B579AB">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457F5C06" w14:textId="77777777" w:rsidR="00B579AB" w:rsidRDefault="00B579AB" w:rsidP="00B579AB">
            <w:pPr>
              <w:pStyle w:val="TAL"/>
              <w:rPr>
                <w:rFonts w:cs="Arial"/>
                <w:szCs w:val="18"/>
              </w:rPr>
            </w:pPr>
            <w:r>
              <w:rPr>
                <w:rFonts w:cs="Arial"/>
                <w:szCs w:val="18"/>
              </w:rPr>
              <w:t>Data within Update Request towards V-SMF, or from SMF to I-SMF</w:t>
            </w:r>
          </w:p>
        </w:tc>
      </w:tr>
      <w:tr w:rsidR="00B579AB" w14:paraId="3FED3E0A"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66342E2" w14:textId="77777777" w:rsidR="00B579AB" w:rsidRDefault="00B579AB" w:rsidP="00B579AB">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1909B8D6" w14:textId="77777777" w:rsidR="00B579AB" w:rsidRDefault="00B579AB" w:rsidP="00B579AB">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2504B054" w14:textId="77777777" w:rsidR="00B579AB" w:rsidRDefault="00B579AB" w:rsidP="00B579AB">
            <w:pPr>
              <w:pStyle w:val="TAL"/>
              <w:rPr>
                <w:rFonts w:cs="Arial"/>
                <w:szCs w:val="18"/>
              </w:rPr>
            </w:pPr>
            <w:r>
              <w:rPr>
                <w:rFonts w:cs="Arial"/>
                <w:szCs w:val="18"/>
              </w:rPr>
              <w:t>Data within Update Response from V-SMF, or from I-SMF to SMF</w:t>
            </w:r>
          </w:p>
        </w:tc>
      </w:tr>
      <w:tr w:rsidR="00B579AB" w14:paraId="380346FE"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0B71CFF7" w14:textId="77777777" w:rsidR="00B579AB" w:rsidRDefault="00B579AB" w:rsidP="00B579AB">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2843F167" w14:textId="77777777" w:rsidR="00B579AB" w:rsidRDefault="00B579AB" w:rsidP="00B579AB">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5190B882" w14:textId="77777777" w:rsidR="00B579AB" w:rsidRDefault="00B579AB" w:rsidP="00B579AB">
            <w:pPr>
              <w:pStyle w:val="TAL"/>
              <w:rPr>
                <w:rFonts w:cs="Arial"/>
                <w:szCs w:val="18"/>
              </w:rPr>
            </w:pPr>
            <w:r>
              <w:rPr>
                <w:rFonts w:cs="Arial"/>
                <w:szCs w:val="18"/>
              </w:rPr>
              <w:t xml:space="preserve">Data within Notify Status Request </w:t>
            </w:r>
          </w:p>
        </w:tc>
      </w:tr>
      <w:tr w:rsidR="00B579AB" w14:paraId="5A13E61E"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70C74A19" w14:textId="77777777" w:rsidR="00B579AB" w:rsidRDefault="00B579AB" w:rsidP="00B579AB">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28729A65" w14:textId="77777777" w:rsidR="00B579AB" w:rsidRDefault="00B579AB" w:rsidP="00B579AB">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4F99CB2A" w14:textId="77777777" w:rsidR="00B579AB" w:rsidRDefault="00B579AB" w:rsidP="00B579AB">
            <w:pPr>
              <w:pStyle w:val="TAL"/>
              <w:rPr>
                <w:rFonts w:cs="Arial"/>
                <w:szCs w:val="18"/>
              </w:rPr>
            </w:pPr>
            <w:r>
              <w:rPr>
                <w:rFonts w:cs="Arial"/>
                <w:szCs w:val="18"/>
              </w:rPr>
              <w:t xml:space="preserve">Individual QoS flow </w:t>
            </w:r>
          </w:p>
        </w:tc>
      </w:tr>
      <w:tr w:rsidR="00B579AB" w14:paraId="45EE4D12"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8700143" w14:textId="77777777" w:rsidR="00B579AB" w:rsidRDefault="00B579AB" w:rsidP="00B579AB">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0BED448E" w14:textId="77777777" w:rsidR="00B579AB" w:rsidRDefault="00B579AB" w:rsidP="00B579AB">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286BAD91" w14:textId="77777777" w:rsidR="00B579AB" w:rsidRDefault="00B579AB" w:rsidP="00B579AB">
            <w:pPr>
              <w:pStyle w:val="TAL"/>
              <w:rPr>
                <w:rFonts w:cs="Arial"/>
                <w:szCs w:val="18"/>
              </w:rPr>
            </w:pPr>
            <w:r>
              <w:rPr>
                <w:rFonts w:cs="Arial"/>
                <w:szCs w:val="18"/>
              </w:rPr>
              <w:t>Individual QoS flow to setup</w:t>
            </w:r>
          </w:p>
        </w:tc>
      </w:tr>
      <w:tr w:rsidR="00B579AB" w14:paraId="427F8CB0"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20F8A9F" w14:textId="77777777" w:rsidR="00B579AB" w:rsidRDefault="00B579AB" w:rsidP="00B579AB">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0945E2DC" w14:textId="77777777" w:rsidR="00B579AB" w:rsidRDefault="00B579AB" w:rsidP="00B579AB">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591CD761" w14:textId="77777777" w:rsidR="00B579AB" w:rsidRDefault="00B579AB" w:rsidP="00B579AB">
            <w:pPr>
              <w:pStyle w:val="TAL"/>
              <w:rPr>
                <w:rFonts w:cs="Arial"/>
                <w:szCs w:val="18"/>
              </w:rPr>
            </w:pPr>
            <w:r>
              <w:rPr>
                <w:rFonts w:cs="Arial"/>
                <w:szCs w:val="18"/>
              </w:rPr>
              <w:t>Individual QoS flow requested to be created or modified</w:t>
            </w:r>
          </w:p>
        </w:tc>
      </w:tr>
      <w:tr w:rsidR="00B579AB" w14:paraId="6F2855FA"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2451DB8" w14:textId="77777777" w:rsidR="00B579AB" w:rsidRDefault="00B579AB" w:rsidP="00B579AB">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2091F742" w14:textId="77777777" w:rsidR="00B579AB" w:rsidRDefault="00B579AB" w:rsidP="00B579AB">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1AC76988" w14:textId="77777777" w:rsidR="00B579AB" w:rsidRDefault="00B579AB" w:rsidP="00B579AB">
            <w:pPr>
              <w:pStyle w:val="TAL"/>
              <w:rPr>
                <w:rFonts w:cs="Arial"/>
                <w:szCs w:val="18"/>
              </w:rPr>
            </w:pPr>
            <w:r>
              <w:rPr>
                <w:rFonts w:cs="Arial"/>
                <w:szCs w:val="18"/>
              </w:rPr>
              <w:t>Individual QoS flow requested to be released</w:t>
            </w:r>
          </w:p>
        </w:tc>
      </w:tr>
      <w:tr w:rsidR="00B579AB" w14:paraId="109A436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79775446" w14:textId="77777777" w:rsidR="00B579AB" w:rsidRDefault="00B579AB" w:rsidP="00B579AB">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71E8F664" w14:textId="77777777" w:rsidR="00B579AB" w:rsidRDefault="00B579AB" w:rsidP="00B579AB">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11414900" w14:textId="77777777" w:rsidR="00B579AB" w:rsidRDefault="00B579AB" w:rsidP="00B579AB">
            <w:pPr>
              <w:pStyle w:val="TAL"/>
              <w:rPr>
                <w:rFonts w:cs="Arial"/>
                <w:szCs w:val="18"/>
              </w:rPr>
            </w:pPr>
            <w:r>
              <w:rPr>
                <w:rFonts w:cs="Arial"/>
                <w:szCs w:val="18"/>
              </w:rPr>
              <w:t>QoS flow profile</w:t>
            </w:r>
          </w:p>
        </w:tc>
      </w:tr>
      <w:tr w:rsidR="00B579AB" w14:paraId="3EF0542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09191F1D" w14:textId="77777777" w:rsidR="00B579AB" w:rsidRDefault="00B579AB" w:rsidP="00B579AB">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23CB5AB4" w14:textId="77777777" w:rsidR="00B579AB" w:rsidRDefault="00B579AB" w:rsidP="00B579AB">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4B636396" w14:textId="77777777" w:rsidR="00B579AB" w:rsidRDefault="00B579AB" w:rsidP="00B579AB">
            <w:pPr>
              <w:pStyle w:val="TAL"/>
              <w:rPr>
                <w:rFonts w:cs="Arial"/>
                <w:szCs w:val="18"/>
              </w:rPr>
            </w:pPr>
            <w:r>
              <w:rPr>
                <w:rFonts w:cs="Arial"/>
                <w:szCs w:val="18"/>
              </w:rPr>
              <w:t>GBR QoS flow information</w:t>
            </w:r>
          </w:p>
        </w:tc>
      </w:tr>
      <w:tr w:rsidR="00B579AB" w14:paraId="4C1447A2"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4D9FE4B" w14:textId="77777777" w:rsidR="00B579AB" w:rsidRDefault="00B579AB" w:rsidP="00B579AB">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59FD42B6" w14:textId="77777777" w:rsidR="00B579AB" w:rsidRDefault="00B579AB" w:rsidP="00B579AB">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63F5142F" w14:textId="77777777" w:rsidR="00B579AB" w:rsidRDefault="00B579AB" w:rsidP="00B579AB">
            <w:pPr>
              <w:pStyle w:val="TAL"/>
              <w:rPr>
                <w:rFonts w:cs="Arial"/>
                <w:szCs w:val="18"/>
              </w:rPr>
            </w:pPr>
            <w:r>
              <w:rPr>
                <w:rFonts w:cs="Arial"/>
                <w:szCs w:val="18"/>
              </w:rPr>
              <w:t>Notification related to a QoS flow</w:t>
            </w:r>
          </w:p>
        </w:tc>
      </w:tr>
      <w:tr w:rsidR="00B579AB" w14:paraId="7918C906"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10CF5A8" w14:textId="77777777" w:rsidR="00B579AB" w:rsidRDefault="00B579AB" w:rsidP="00B579AB">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293905C6" w14:textId="77777777" w:rsidR="00B579AB" w:rsidRDefault="00B579AB" w:rsidP="00B579AB">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0B9F4B4F" w14:textId="77777777" w:rsidR="00B579AB" w:rsidRDefault="00B579AB" w:rsidP="00B579AB">
            <w:pPr>
              <w:pStyle w:val="TAL"/>
              <w:rPr>
                <w:rFonts w:cs="Arial"/>
                <w:szCs w:val="18"/>
              </w:rPr>
            </w:pPr>
            <w:r>
              <w:rPr>
                <w:rFonts w:cs="Arial"/>
                <w:szCs w:val="18"/>
              </w:rPr>
              <w:t>Data within Retrieve SM Context Response</w:t>
            </w:r>
          </w:p>
        </w:tc>
      </w:tr>
      <w:tr w:rsidR="00B579AB" w14:paraId="5D5FF8B2"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6E4D547" w14:textId="77777777" w:rsidR="00B579AB" w:rsidRDefault="00B579AB" w:rsidP="00B579AB">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53D6E66C" w14:textId="77777777" w:rsidR="00B579AB" w:rsidRDefault="00B579AB" w:rsidP="00B579AB">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7652B112" w14:textId="77777777" w:rsidR="00B579AB" w:rsidRDefault="00B579AB" w:rsidP="00B579AB">
            <w:pPr>
              <w:pStyle w:val="TAL"/>
              <w:rPr>
                <w:rFonts w:cs="Arial"/>
                <w:szCs w:val="18"/>
              </w:rPr>
            </w:pPr>
            <w:r>
              <w:rPr>
                <w:rFonts w:cs="Arial"/>
                <w:szCs w:val="18"/>
              </w:rPr>
              <w:t>Tunnel Information</w:t>
            </w:r>
          </w:p>
        </w:tc>
      </w:tr>
      <w:tr w:rsidR="00B579AB" w14:paraId="3696C655"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5D4B9ED" w14:textId="77777777" w:rsidR="00B579AB" w:rsidRDefault="00B579AB" w:rsidP="00B579AB">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0CED9D35" w14:textId="77777777" w:rsidR="00B579AB" w:rsidRDefault="00B579AB" w:rsidP="00B579AB">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12B4A125" w14:textId="77777777" w:rsidR="00B579AB" w:rsidRDefault="00B579AB" w:rsidP="00B579AB">
            <w:pPr>
              <w:pStyle w:val="TAL"/>
              <w:rPr>
                <w:rFonts w:cs="Arial"/>
                <w:szCs w:val="18"/>
              </w:rPr>
            </w:pPr>
            <w:r>
              <w:rPr>
                <w:rFonts w:cs="Arial"/>
                <w:szCs w:val="18"/>
              </w:rPr>
              <w:t>Status of SM context or of PDU session</w:t>
            </w:r>
          </w:p>
        </w:tc>
      </w:tr>
      <w:tr w:rsidR="00B579AB" w14:paraId="6B3436D7"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1438611" w14:textId="77777777" w:rsidR="00B579AB" w:rsidRDefault="00B579AB" w:rsidP="00B579AB">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267B1631" w14:textId="77777777" w:rsidR="00B579AB" w:rsidRDefault="00B579AB" w:rsidP="00B579AB">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5B0F0B60" w14:textId="77777777" w:rsidR="00B579AB" w:rsidRDefault="00B579AB" w:rsidP="00B579AB">
            <w:pPr>
              <w:pStyle w:val="TAL"/>
              <w:rPr>
                <w:rFonts w:cs="Arial"/>
                <w:szCs w:val="18"/>
              </w:rPr>
            </w:pPr>
            <w:r>
              <w:rPr>
                <w:rFonts w:cs="Arial"/>
                <w:szCs w:val="18"/>
              </w:rPr>
              <w:t xml:space="preserve">Error within Update Response from V-SMF, or from I-SMF to SMF </w:t>
            </w:r>
          </w:p>
        </w:tc>
      </w:tr>
      <w:tr w:rsidR="00B579AB" w14:paraId="63CF6B01"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D28D58F" w14:textId="77777777" w:rsidR="00B579AB" w:rsidRDefault="00B579AB" w:rsidP="00B579AB">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3295A7BE" w14:textId="77777777" w:rsidR="00B579AB" w:rsidRDefault="00B579AB" w:rsidP="00B579AB">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3250E0DE" w14:textId="77777777" w:rsidR="00B579AB" w:rsidRDefault="00B579AB" w:rsidP="00B579AB">
            <w:pPr>
              <w:pStyle w:val="TAL"/>
              <w:rPr>
                <w:rFonts w:cs="Arial"/>
                <w:szCs w:val="18"/>
              </w:rPr>
            </w:pPr>
            <w:r>
              <w:rPr>
                <w:rFonts w:cs="Arial"/>
                <w:szCs w:val="18"/>
              </w:rPr>
              <w:t>EPS PDN Connection Information from H-SMF to V-SMF, or from SMF to I-SMF</w:t>
            </w:r>
          </w:p>
        </w:tc>
      </w:tr>
      <w:tr w:rsidR="00B579AB" w14:paraId="236421D0"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748F4B5" w14:textId="77777777" w:rsidR="00B579AB" w:rsidRDefault="00B579AB" w:rsidP="00B579AB">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34E09A72" w14:textId="77777777" w:rsidR="00B579AB" w:rsidRDefault="00B579AB" w:rsidP="00B579AB">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2791E753" w14:textId="77777777" w:rsidR="00B579AB" w:rsidRDefault="00B579AB" w:rsidP="00B579AB">
            <w:pPr>
              <w:pStyle w:val="TAL"/>
              <w:rPr>
                <w:rFonts w:cs="Arial"/>
                <w:szCs w:val="18"/>
              </w:rPr>
            </w:pPr>
            <w:r>
              <w:rPr>
                <w:rFonts w:cs="Arial"/>
                <w:szCs w:val="18"/>
              </w:rPr>
              <w:t>EPS Bearer Information from H-SMF to V-SMF, or from SMF to I-SMF</w:t>
            </w:r>
          </w:p>
        </w:tc>
      </w:tr>
      <w:tr w:rsidR="00B579AB" w14:paraId="245E659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371E70D" w14:textId="77777777" w:rsidR="00B579AB" w:rsidRDefault="00B579AB" w:rsidP="00B579AB">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53B9CA4B" w14:textId="77777777" w:rsidR="00B579AB" w:rsidRDefault="00B579AB" w:rsidP="00B579AB">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199280A8" w14:textId="77777777" w:rsidR="00B579AB" w:rsidRDefault="00B579AB" w:rsidP="00B579AB">
            <w:pPr>
              <w:pStyle w:val="TAL"/>
              <w:rPr>
                <w:rFonts w:cs="Arial"/>
                <w:szCs w:val="18"/>
              </w:rPr>
            </w:pPr>
            <w:r>
              <w:rPr>
                <w:rFonts w:cs="Arial"/>
                <w:szCs w:val="18"/>
              </w:rPr>
              <w:t>Notification related to a PDU session</w:t>
            </w:r>
          </w:p>
        </w:tc>
      </w:tr>
      <w:tr w:rsidR="00B579AB" w14:paraId="0E2E9BED"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46CA41A" w14:textId="77777777" w:rsidR="00B579AB" w:rsidRDefault="00B579AB" w:rsidP="00B579AB">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66E06D82" w14:textId="77777777" w:rsidR="00B579AB" w:rsidRDefault="00B579AB" w:rsidP="00B579AB">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AD5FBED" w14:textId="77777777" w:rsidR="00B579AB" w:rsidRDefault="00B579AB" w:rsidP="00B579AB">
            <w:pPr>
              <w:pStyle w:val="TAL"/>
              <w:rPr>
                <w:rFonts w:cs="Arial"/>
                <w:szCs w:val="18"/>
              </w:rPr>
            </w:pPr>
            <w:r>
              <w:rPr>
                <w:rFonts w:cs="Arial" w:hint="eastAsia"/>
                <w:szCs w:val="18"/>
              </w:rPr>
              <w:t>EBI to ARP mapping</w:t>
            </w:r>
          </w:p>
        </w:tc>
      </w:tr>
      <w:tr w:rsidR="00B579AB" w14:paraId="32B23070"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D208AFF" w14:textId="77777777" w:rsidR="00B579AB" w:rsidRDefault="00B579AB" w:rsidP="00B579AB">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54811F71" w14:textId="77777777" w:rsidR="00B579AB" w:rsidRDefault="00B579AB" w:rsidP="00B579AB">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78A024D6" w14:textId="77777777" w:rsidR="00B579AB" w:rsidRDefault="00B579AB" w:rsidP="00B579AB">
            <w:pPr>
              <w:pStyle w:val="TAL"/>
              <w:rPr>
                <w:rFonts w:cs="Arial"/>
                <w:szCs w:val="18"/>
              </w:rPr>
            </w:pPr>
            <w:r>
              <w:rPr>
                <w:rFonts w:cs="Arial"/>
                <w:szCs w:val="18"/>
              </w:rPr>
              <w:t>Error within Create SM Context Response</w:t>
            </w:r>
          </w:p>
        </w:tc>
      </w:tr>
      <w:tr w:rsidR="00B579AB" w14:paraId="3B917EE0"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78F8F48D" w14:textId="77777777" w:rsidR="00B579AB" w:rsidRDefault="00B579AB" w:rsidP="00B579AB">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01CACA73" w14:textId="77777777" w:rsidR="00B579AB" w:rsidRDefault="00B579AB" w:rsidP="00B579AB">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5BC54FC1" w14:textId="77777777" w:rsidR="00B579AB" w:rsidRDefault="00B579AB" w:rsidP="00B579AB">
            <w:pPr>
              <w:pStyle w:val="TAL"/>
              <w:rPr>
                <w:rFonts w:cs="Arial"/>
                <w:szCs w:val="18"/>
              </w:rPr>
            </w:pPr>
            <w:r>
              <w:rPr>
                <w:rFonts w:cs="Arial"/>
                <w:szCs w:val="18"/>
              </w:rPr>
              <w:t>Error within Update SM Context Response</w:t>
            </w:r>
          </w:p>
        </w:tc>
      </w:tr>
      <w:tr w:rsidR="00B579AB" w14:paraId="4268DE4D"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7BD2719" w14:textId="77777777" w:rsidR="00B579AB" w:rsidRDefault="00B579AB" w:rsidP="00B579AB">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0E91CE1D" w14:textId="77777777" w:rsidR="00B579AB" w:rsidRDefault="00B579AB" w:rsidP="00B579AB">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0A9CF4D2" w14:textId="77777777" w:rsidR="00B579AB" w:rsidRDefault="00B579AB" w:rsidP="00B579AB">
            <w:pPr>
              <w:pStyle w:val="TAL"/>
              <w:rPr>
                <w:rFonts w:cs="Arial"/>
                <w:szCs w:val="18"/>
              </w:rPr>
            </w:pPr>
            <w:r>
              <w:rPr>
                <w:rFonts w:cs="Arial"/>
                <w:szCs w:val="18"/>
              </w:rPr>
              <w:t>Error within Create Response</w:t>
            </w:r>
          </w:p>
        </w:tc>
      </w:tr>
      <w:tr w:rsidR="00B579AB" w14:paraId="43E0FF4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C250AC9" w14:textId="77777777" w:rsidR="00B579AB" w:rsidRDefault="00B579AB" w:rsidP="00B579AB">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441BA08E" w14:textId="77777777" w:rsidR="00B579AB" w:rsidRDefault="00B579AB" w:rsidP="00B579AB">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72EB31C3" w14:textId="77777777" w:rsidR="00B579AB" w:rsidRDefault="00B579AB" w:rsidP="00B579AB">
            <w:pPr>
              <w:pStyle w:val="TAL"/>
              <w:rPr>
                <w:rFonts w:cs="Arial"/>
                <w:szCs w:val="18"/>
              </w:rPr>
            </w:pPr>
            <w:r>
              <w:rPr>
                <w:rFonts w:cs="Arial"/>
                <w:szCs w:val="18"/>
              </w:rPr>
              <w:t>MME capabilities</w:t>
            </w:r>
          </w:p>
        </w:tc>
      </w:tr>
      <w:tr w:rsidR="00B579AB" w14:paraId="121943AD"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9AEF162" w14:textId="77777777" w:rsidR="00B579AB" w:rsidRDefault="00B579AB" w:rsidP="00B579AB">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376F1039" w14:textId="77777777" w:rsidR="00B579AB" w:rsidRDefault="00B579AB" w:rsidP="00B579AB">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3ACE2975" w14:textId="77777777" w:rsidR="00B579AB" w:rsidRDefault="00B579AB" w:rsidP="00B579AB">
            <w:pPr>
              <w:pStyle w:val="TAL"/>
              <w:rPr>
                <w:rFonts w:cs="Arial"/>
                <w:szCs w:val="18"/>
              </w:rPr>
            </w:pPr>
            <w:r>
              <w:rPr>
                <w:rFonts w:cs="Arial"/>
                <w:szCs w:val="18"/>
              </w:rPr>
              <w:t>Complete SM Context</w:t>
            </w:r>
          </w:p>
        </w:tc>
      </w:tr>
      <w:tr w:rsidR="00B579AB" w14:paraId="24E2BC76"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E45F2FA" w14:textId="77777777" w:rsidR="00B579AB" w:rsidRDefault="00B579AB" w:rsidP="00B579AB">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0C874454" w14:textId="77777777" w:rsidR="00B579AB" w:rsidRDefault="00B579AB" w:rsidP="00B579AB">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3C550662" w14:textId="77777777" w:rsidR="00B579AB" w:rsidRDefault="00B579AB" w:rsidP="00B579AB">
            <w:pPr>
              <w:pStyle w:val="TAL"/>
              <w:rPr>
                <w:rFonts w:cs="Arial"/>
                <w:szCs w:val="18"/>
              </w:rPr>
            </w:pPr>
            <w:r>
              <w:t>Exemption Indication</w:t>
            </w:r>
          </w:p>
        </w:tc>
      </w:tr>
      <w:tr w:rsidR="00B579AB" w14:paraId="6FF2E6A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964D30F" w14:textId="77777777" w:rsidR="00B579AB" w:rsidRDefault="00B579AB" w:rsidP="00B579AB">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1C01B846" w14:textId="77777777" w:rsidR="00B579AB" w:rsidRDefault="00B579AB" w:rsidP="00B579AB">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09071665" w14:textId="77777777" w:rsidR="00B579AB" w:rsidRDefault="00B579AB" w:rsidP="00B579AB">
            <w:pPr>
              <w:pStyle w:val="TAL"/>
            </w:pPr>
            <w:r>
              <w:rPr>
                <w:rFonts w:cs="Arial"/>
                <w:szCs w:val="18"/>
              </w:rPr>
              <w:t>PSA Information</w:t>
            </w:r>
          </w:p>
        </w:tc>
      </w:tr>
      <w:tr w:rsidR="00B579AB" w14:paraId="2F4708D6"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4884759" w14:textId="77777777" w:rsidR="00B579AB" w:rsidRDefault="00B579AB" w:rsidP="00B579AB">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0B260CB5" w14:textId="77777777" w:rsidR="00B579AB" w:rsidRDefault="00B579AB" w:rsidP="00B579AB">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4DC23A65" w14:textId="77777777" w:rsidR="00B579AB" w:rsidRDefault="00B579AB" w:rsidP="00B579AB">
            <w:pPr>
              <w:pStyle w:val="TAL"/>
            </w:pPr>
            <w:r>
              <w:rPr>
                <w:rFonts w:cs="Arial"/>
                <w:szCs w:val="18"/>
              </w:rPr>
              <w:t>DNAI Information</w:t>
            </w:r>
          </w:p>
        </w:tc>
      </w:tr>
      <w:tr w:rsidR="00B579AB" w14:paraId="2D6FF3B0"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32AD2E8" w14:textId="77777777" w:rsidR="00B579AB" w:rsidRDefault="00B579AB" w:rsidP="00B579AB">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2CE9EDF7" w14:textId="77777777" w:rsidR="00B579AB" w:rsidRDefault="00B579AB" w:rsidP="00B579AB">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255AF4D9" w14:textId="77777777" w:rsidR="00B579AB" w:rsidRDefault="00B579AB" w:rsidP="00B579AB">
            <w:pPr>
              <w:pStyle w:val="TAL"/>
            </w:pPr>
            <w:r>
              <w:rPr>
                <w:rFonts w:cs="Arial"/>
                <w:szCs w:val="18"/>
              </w:rPr>
              <w:t>N4 Information</w:t>
            </w:r>
          </w:p>
        </w:tc>
      </w:tr>
      <w:tr w:rsidR="00B579AB" w14:paraId="67B16F52"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AE46C06" w14:textId="77777777" w:rsidR="00B579AB" w:rsidRDefault="00B579AB" w:rsidP="00B579AB">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6810E7C9" w14:textId="77777777" w:rsidR="00B579AB" w:rsidRDefault="00B579AB" w:rsidP="00B579AB">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6B990067" w14:textId="77777777" w:rsidR="00B579AB" w:rsidRDefault="00B579AB" w:rsidP="00B579AB">
            <w:pPr>
              <w:pStyle w:val="TAL"/>
              <w:rPr>
                <w:rFonts w:cs="Arial"/>
                <w:szCs w:val="18"/>
              </w:rPr>
            </w:pPr>
            <w:r>
              <w:rPr>
                <w:rFonts w:cs="Arial"/>
                <w:szCs w:val="18"/>
              </w:rPr>
              <w:t>Indirect Data Forwarding Tunnel Information</w:t>
            </w:r>
          </w:p>
        </w:tc>
      </w:tr>
      <w:tr w:rsidR="00B579AB" w14:paraId="40425B3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1D087907" w14:textId="77777777" w:rsidR="00B579AB" w:rsidRDefault="00B579AB" w:rsidP="00B579AB">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6917CC05" w14:textId="77777777" w:rsidR="00B579AB" w:rsidRDefault="00B579AB" w:rsidP="00B579AB">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50FACAC9" w14:textId="77777777" w:rsidR="00B579AB" w:rsidRDefault="00B579AB" w:rsidP="00B579AB">
            <w:pPr>
              <w:pStyle w:val="TAL"/>
              <w:rPr>
                <w:rFonts w:cs="Arial"/>
                <w:szCs w:val="18"/>
              </w:rPr>
            </w:pPr>
            <w:r>
              <w:rPr>
                <w:rFonts w:cs="Arial"/>
                <w:szCs w:val="18"/>
              </w:rPr>
              <w:t>Data within Release SM Context Response</w:t>
            </w:r>
          </w:p>
        </w:tc>
      </w:tr>
      <w:tr w:rsidR="00B579AB" w14:paraId="53B33527"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CB2DAF2" w14:textId="77777777" w:rsidR="00B579AB" w:rsidRDefault="00B579AB" w:rsidP="00B579AB">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04866111" w14:textId="77777777" w:rsidR="00B579AB" w:rsidRDefault="00B579AB" w:rsidP="00B579AB">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324672E9" w14:textId="77777777" w:rsidR="00B579AB" w:rsidRDefault="00B579AB" w:rsidP="00B579AB">
            <w:pPr>
              <w:pStyle w:val="TAL"/>
              <w:rPr>
                <w:rFonts w:cs="Arial"/>
                <w:szCs w:val="18"/>
              </w:rPr>
            </w:pPr>
            <w:r>
              <w:rPr>
                <w:rFonts w:cs="Arial"/>
                <w:szCs w:val="18"/>
              </w:rPr>
              <w:t>Data within Release Response</w:t>
            </w:r>
          </w:p>
        </w:tc>
      </w:tr>
      <w:tr w:rsidR="00B579AB" w14:paraId="08BC05C7"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1D0AF136" w14:textId="77777777" w:rsidR="00B579AB" w:rsidRPr="00BD4E7A" w:rsidRDefault="00B579AB" w:rsidP="00B579AB">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47D46881" w14:textId="77777777" w:rsidR="00B579AB" w:rsidRDefault="00B579AB" w:rsidP="00B579AB">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AB9E612" w14:textId="77777777" w:rsidR="00B579AB" w:rsidRDefault="00B579AB" w:rsidP="00B579AB">
            <w:pPr>
              <w:pStyle w:val="TAL"/>
              <w:rPr>
                <w:rFonts w:cs="Arial"/>
                <w:szCs w:val="18"/>
              </w:rPr>
            </w:pPr>
            <w:r>
              <w:rPr>
                <w:rFonts w:cs="Arial"/>
                <w:szCs w:val="18"/>
              </w:rPr>
              <w:t>Data within Send MO Data Request</w:t>
            </w:r>
          </w:p>
        </w:tc>
      </w:tr>
      <w:tr w:rsidR="00B579AB" w14:paraId="665B846A"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036507A" w14:textId="77777777" w:rsidR="00B579AB" w:rsidRDefault="00B579AB" w:rsidP="00B579AB">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2EBA201A" w14:textId="77777777" w:rsidR="00B579AB" w:rsidRDefault="00B579AB" w:rsidP="00B579AB">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356E5FBC" w14:textId="77777777" w:rsidR="00B579AB" w:rsidRDefault="00B579AB" w:rsidP="00B579AB">
            <w:pPr>
              <w:pStyle w:val="TAL"/>
              <w:rPr>
                <w:rFonts w:cs="Arial"/>
                <w:szCs w:val="18"/>
              </w:rPr>
            </w:pPr>
            <w:r w:rsidRPr="00140E21">
              <w:t>SMF derived CN assisted RAN parameters tuning</w:t>
            </w:r>
          </w:p>
        </w:tc>
      </w:tr>
      <w:tr w:rsidR="00B579AB" w14:paraId="61875906"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FF3BD88" w14:textId="77777777" w:rsidR="00B579AB" w:rsidRDefault="00B579AB" w:rsidP="00B579AB">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24BB013F" w14:textId="77777777" w:rsidR="00B579AB" w:rsidRDefault="00B579AB" w:rsidP="00B579AB">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352B8483" w14:textId="77777777" w:rsidR="00B579AB" w:rsidRDefault="00B579AB" w:rsidP="00B579AB">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B579AB" w14:paraId="749FFE2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06F274E" w14:textId="77777777" w:rsidR="00B579AB" w:rsidRDefault="00B579AB" w:rsidP="00B579AB">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634392EE" w14:textId="77777777" w:rsidR="00B579AB" w:rsidRDefault="00B579AB" w:rsidP="00B579AB">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3268AC1F" w14:textId="77777777" w:rsidR="00B579AB" w:rsidRDefault="00B579AB" w:rsidP="00B579AB">
            <w:pPr>
              <w:pStyle w:val="TAL"/>
              <w:rPr>
                <w:rFonts w:cs="Arial"/>
                <w:szCs w:val="18"/>
              </w:rPr>
            </w:pPr>
            <w:r>
              <w:rPr>
                <w:rFonts w:cs="Arial"/>
                <w:szCs w:val="18"/>
              </w:rPr>
              <w:t>Data within Transfer MO Data Request</w:t>
            </w:r>
          </w:p>
        </w:tc>
      </w:tr>
      <w:tr w:rsidR="00B579AB" w14:paraId="1340ACF2"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8E6C0D1" w14:textId="77777777" w:rsidR="00B579AB" w:rsidRDefault="00B579AB" w:rsidP="00B579AB">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077FDBE2" w14:textId="77777777" w:rsidR="00B579AB" w:rsidRDefault="00B579AB" w:rsidP="00B579AB">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4F232B4B" w14:textId="77777777" w:rsidR="00B579AB" w:rsidRDefault="00B579AB" w:rsidP="00B579AB">
            <w:pPr>
              <w:pStyle w:val="TAL"/>
              <w:rPr>
                <w:rFonts w:cs="Arial"/>
                <w:szCs w:val="18"/>
              </w:rPr>
            </w:pPr>
            <w:r>
              <w:rPr>
                <w:rFonts w:cs="Arial"/>
                <w:szCs w:val="18"/>
              </w:rPr>
              <w:t>Data within Transfer MT Data Request</w:t>
            </w:r>
          </w:p>
        </w:tc>
      </w:tr>
      <w:tr w:rsidR="00B579AB" w14:paraId="16852DC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3378B71" w14:textId="77777777" w:rsidR="00B579AB" w:rsidRDefault="00B579AB" w:rsidP="00B579AB">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74ED4B7C" w14:textId="77777777" w:rsidR="00B579AB" w:rsidRDefault="00B579AB" w:rsidP="00B579AB">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4E75C14B" w14:textId="77777777" w:rsidR="00B579AB" w:rsidRDefault="00B579AB" w:rsidP="00B579AB">
            <w:pPr>
              <w:pStyle w:val="TAL"/>
              <w:rPr>
                <w:rFonts w:cs="Arial"/>
                <w:szCs w:val="18"/>
              </w:rPr>
            </w:pPr>
            <w:r>
              <w:rPr>
                <w:rFonts w:cs="Arial"/>
                <w:szCs w:val="18"/>
              </w:rPr>
              <w:t>Transfer MT Data Error Response</w:t>
            </w:r>
          </w:p>
        </w:tc>
      </w:tr>
      <w:tr w:rsidR="00B579AB" w14:paraId="0C0203A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0E3A8C88" w14:textId="77777777" w:rsidR="00B579AB" w:rsidRDefault="00B579AB" w:rsidP="00B579AB">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772DF154" w14:textId="77777777" w:rsidR="00B579AB" w:rsidRDefault="00B579AB" w:rsidP="00B579AB">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38901F00" w14:textId="77777777" w:rsidR="00B579AB" w:rsidRDefault="00B579AB" w:rsidP="00B579AB">
            <w:pPr>
              <w:pStyle w:val="TAL"/>
              <w:rPr>
                <w:rFonts w:cs="Arial"/>
                <w:szCs w:val="18"/>
              </w:rPr>
            </w:pPr>
            <w:r>
              <w:rPr>
                <w:rFonts w:cs="Arial"/>
                <w:szCs w:val="18"/>
              </w:rPr>
              <w:t>Transfer MT Data Error Response Additional Information</w:t>
            </w:r>
          </w:p>
        </w:tc>
      </w:tr>
      <w:tr w:rsidR="00B579AB" w14:paraId="42EDAF3E"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453613B" w14:textId="77777777" w:rsidR="00B579AB" w:rsidRDefault="00B579AB" w:rsidP="00B579AB">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4DC5F16B" w14:textId="77777777" w:rsidR="00B579AB" w:rsidRDefault="00B579AB" w:rsidP="00B579AB">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3DCB7FAC" w14:textId="77777777" w:rsidR="00B579AB" w:rsidRDefault="00B579AB" w:rsidP="00B579AB">
            <w:pPr>
              <w:pStyle w:val="TAL"/>
              <w:rPr>
                <w:rFonts w:cs="Arial"/>
                <w:szCs w:val="18"/>
              </w:rPr>
            </w:pPr>
            <w:r>
              <w:t>VPLMN QoS</w:t>
            </w:r>
          </w:p>
        </w:tc>
      </w:tr>
      <w:tr w:rsidR="00B579AB" w14:paraId="5985B391"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368BB7C" w14:textId="77777777" w:rsidR="00B579AB" w:rsidRDefault="00B579AB" w:rsidP="00B579AB">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53ED5558" w14:textId="77777777" w:rsidR="00B579AB" w:rsidRDefault="00B579AB" w:rsidP="00B579AB">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52EFEDE1" w14:textId="77777777" w:rsidR="00B579AB" w:rsidRDefault="00B579AB" w:rsidP="00B579AB">
            <w:pPr>
              <w:pStyle w:val="TAL"/>
              <w:rPr>
                <w:rFonts w:cs="Arial"/>
                <w:szCs w:val="18"/>
              </w:rPr>
            </w:pPr>
            <w:r>
              <w:rPr>
                <w:rFonts w:hint="eastAsia"/>
                <w:lang w:eastAsia="zh-CN"/>
              </w:rPr>
              <w:t>D</w:t>
            </w:r>
            <w:r>
              <w:rPr>
                <w:lang w:eastAsia="zh-CN"/>
              </w:rPr>
              <w:t>DN Failure Subscription</w:t>
            </w:r>
          </w:p>
        </w:tc>
      </w:tr>
      <w:tr w:rsidR="00B579AB" w14:paraId="15FDF1AE"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7946B1EA" w14:textId="77777777" w:rsidR="00B579AB" w:rsidRDefault="00B579AB" w:rsidP="00B579AB">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282461F5" w14:textId="77777777" w:rsidR="00B579AB" w:rsidRDefault="00B579AB" w:rsidP="00B579AB">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16CEC8E7" w14:textId="77777777" w:rsidR="00B579AB" w:rsidRDefault="00B579AB" w:rsidP="00B579AB">
            <w:pPr>
              <w:pStyle w:val="TAL"/>
              <w:rPr>
                <w:lang w:eastAsia="zh-CN"/>
              </w:rPr>
            </w:pPr>
            <w:r>
              <w:rPr>
                <w:rFonts w:cs="Arial"/>
                <w:szCs w:val="18"/>
              </w:rPr>
              <w:t>Data within Retrieve Request</w:t>
            </w:r>
          </w:p>
        </w:tc>
      </w:tr>
      <w:tr w:rsidR="00B579AB" w14:paraId="706DE625"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A2D56AF" w14:textId="77777777" w:rsidR="00B579AB" w:rsidRDefault="00B579AB" w:rsidP="00B579AB">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48635370" w14:textId="77777777" w:rsidR="00B579AB" w:rsidRDefault="00B579AB" w:rsidP="00B579AB">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2584BDB1" w14:textId="77777777" w:rsidR="00B579AB" w:rsidRDefault="00B579AB" w:rsidP="00B579AB">
            <w:pPr>
              <w:pStyle w:val="TAL"/>
              <w:rPr>
                <w:lang w:eastAsia="zh-CN"/>
              </w:rPr>
            </w:pPr>
            <w:r>
              <w:rPr>
                <w:rFonts w:cs="Arial"/>
                <w:szCs w:val="18"/>
              </w:rPr>
              <w:t>Data within Retrieve Response</w:t>
            </w:r>
          </w:p>
        </w:tc>
      </w:tr>
      <w:tr w:rsidR="00B579AB" w14:paraId="1D34C9A9"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3231825" w14:textId="77777777" w:rsidR="00B579AB" w:rsidRDefault="00B579AB" w:rsidP="00B579AB">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34622347" w14:textId="77777777" w:rsidR="00B579AB" w:rsidRDefault="00B579AB" w:rsidP="00B579AB">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33F01A7C" w14:textId="77777777" w:rsidR="00B579AB" w:rsidRDefault="00B579AB" w:rsidP="00B579AB">
            <w:pPr>
              <w:pStyle w:val="TAL"/>
              <w:rPr>
                <w:rFonts w:cs="Arial"/>
                <w:szCs w:val="18"/>
              </w:rPr>
            </w:pPr>
            <w:r>
              <w:rPr>
                <w:rFonts w:hint="eastAsia"/>
                <w:lang w:eastAsia="zh-CN"/>
              </w:rPr>
              <w:t>S</w:t>
            </w:r>
            <w:r>
              <w:rPr>
                <w:lang w:eastAsia="zh-CN"/>
              </w:rPr>
              <w:t>ecurity Result</w:t>
            </w:r>
          </w:p>
        </w:tc>
      </w:tr>
      <w:tr w:rsidR="00B579AB" w14:paraId="0E1670C9"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0D291E3B" w14:textId="77777777" w:rsidR="00B579AB" w:rsidRDefault="00B579AB" w:rsidP="00B579AB">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7D797BFF" w14:textId="77777777" w:rsidR="00B579AB" w:rsidRDefault="00B579AB" w:rsidP="00B579AB">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3896D92D" w14:textId="77777777" w:rsidR="00B579AB" w:rsidRDefault="00B579AB" w:rsidP="00B579AB">
            <w:pPr>
              <w:pStyle w:val="TAL"/>
              <w:rPr>
                <w:rFonts w:cs="Arial"/>
                <w:szCs w:val="18"/>
              </w:rPr>
            </w:pPr>
            <w:r>
              <w:rPr>
                <w:lang w:eastAsia="zh-CN"/>
              </w:rPr>
              <w:t>User Plane Security Information</w:t>
            </w:r>
          </w:p>
        </w:tc>
      </w:tr>
      <w:tr w:rsidR="00B579AB" w14:paraId="22BA2499"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0DF195E8" w14:textId="77777777" w:rsidR="00B579AB" w:rsidRDefault="00B579AB" w:rsidP="00B579AB">
            <w:pPr>
              <w:pStyle w:val="TAL"/>
              <w:rPr>
                <w:lang w:eastAsia="zh-CN"/>
              </w:rPr>
            </w:pPr>
            <w:r>
              <w:lastRenderedPageBreak/>
              <w:t>DdnFailureSubInfo</w:t>
            </w:r>
          </w:p>
        </w:tc>
        <w:tc>
          <w:tcPr>
            <w:tcW w:w="1197" w:type="dxa"/>
            <w:tcBorders>
              <w:top w:val="single" w:sz="4" w:space="0" w:color="auto"/>
              <w:left w:val="single" w:sz="4" w:space="0" w:color="auto"/>
              <w:bottom w:val="single" w:sz="4" w:space="0" w:color="auto"/>
              <w:right w:val="single" w:sz="4" w:space="0" w:color="auto"/>
            </w:tcBorders>
          </w:tcPr>
          <w:p w14:paraId="08109251" w14:textId="77777777" w:rsidR="00B579AB" w:rsidRDefault="00B579AB" w:rsidP="00B579AB">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7EC9E744" w14:textId="77777777" w:rsidR="00B579AB" w:rsidRDefault="00B579AB" w:rsidP="00B579AB">
            <w:pPr>
              <w:pStyle w:val="TAL"/>
              <w:rPr>
                <w:rFonts w:cs="Arial"/>
                <w:szCs w:val="18"/>
              </w:rPr>
            </w:pPr>
            <w:r>
              <w:t xml:space="preserve">DDN Failure </w:t>
            </w:r>
            <w:r>
              <w:rPr>
                <w:lang w:eastAsia="zh-CN"/>
              </w:rPr>
              <w:t>Subscription Information</w:t>
            </w:r>
          </w:p>
        </w:tc>
      </w:tr>
      <w:tr w:rsidR="00B579AB" w14:paraId="10AD561D"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A1AD606" w14:textId="77777777" w:rsidR="00B579AB" w:rsidRDefault="00B579AB" w:rsidP="00B579AB">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52919938" w14:textId="77777777" w:rsidR="00B579AB" w:rsidRDefault="00B579AB" w:rsidP="00B579AB">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36AFC88B" w14:textId="77777777" w:rsidR="00B579AB" w:rsidRDefault="00B579AB" w:rsidP="00B579AB">
            <w:pPr>
              <w:pStyle w:val="TAL"/>
            </w:pPr>
            <w:r>
              <w:rPr>
                <w:rFonts w:cs="Arial"/>
                <w:szCs w:val="18"/>
              </w:rPr>
              <w:t>Alternative QoS Profile</w:t>
            </w:r>
          </w:p>
        </w:tc>
      </w:tr>
      <w:tr w:rsidR="00B579AB" w14:paraId="6D71DECD"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4CD534D" w14:textId="77777777" w:rsidR="00B579AB" w:rsidRDefault="00B579AB" w:rsidP="00B579AB">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340196BA" w14:textId="77777777" w:rsidR="00B579AB" w:rsidRDefault="00B579AB" w:rsidP="00B579AB">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3C002AAC" w14:textId="77777777" w:rsidR="00B579AB" w:rsidRDefault="00B579AB" w:rsidP="00B579AB">
            <w:pPr>
              <w:pStyle w:val="TAL"/>
              <w:rPr>
                <w:rFonts w:cs="Arial"/>
                <w:szCs w:val="18"/>
              </w:rPr>
            </w:pPr>
            <w:r>
              <w:t>Problem Details Additional Information</w:t>
            </w:r>
          </w:p>
        </w:tc>
      </w:tr>
      <w:tr w:rsidR="00B579AB" w14:paraId="3EFC5902"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47D41E7" w14:textId="77777777" w:rsidR="00B579AB" w:rsidRDefault="00B579AB" w:rsidP="00B579AB">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14561642" w14:textId="77777777" w:rsidR="00B579AB" w:rsidRDefault="00B579AB" w:rsidP="00B579AB">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45A0A590" w14:textId="77777777" w:rsidR="00B579AB" w:rsidRDefault="00B579AB" w:rsidP="00B579AB">
            <w:pPr>
              <w:pStyle w:val="TAL"/>
              <w:rPr>
                <w:rFonts w:cs="Arial"/>
                <w:szCs w:val="18"/>
              </w:rPr>
            </w:pPr>
            <w:r>
              <w:rPr>
                <w:rFonts w:cs="Arial"/>
                <w:szCs w:val="18"/>
              </w:rPr>
              <w:t>Extended Problem Details</w:t>
            </w:r>
          </w:p>
        </w:tc>
      </w:tr>
      <w:tr w:rsidR="00B579AB" w14:paraId="17849227"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71EF7771" w14:textId="77777777" w:rsidR="00B579AB" w:rsidRDefault="00B579AB" w:rsidP="00B579AB">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0AC62277" w14:textId="77777777" w:rsidR="00B579AB" w:rsidRDefault="00B579AB" w:rsidP="00B579AB">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6E24DECF" w14:textId="77777777" w:rsidR="00B579AB" w:rsidRDefault="00B579AB" w:rsidP="00B579AB">
            <w:pPr>
              <w:pStyle w:val="TAL"/>
              <w:rPr>
                <w:rFonts w:cs="Arial"/>
                <w:szCs w:val="18"/>
              </w:rPr>
            </w:pPr>
            <w:r>
              <w:rPr>
                <w:rFonts w:cs="Arial"/>
                <w:szCs w:val="18"/>
              </w:rPr>
              <w:t>QoS Monitoring Information</w:t>
            </w:r>
          </w:p>
        </w:tc>
      </w:tr>
      <w:tr w:rsidR="00B579AB" w14:paraId="49D7CBE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3E7ABD2" w14:textId="77777777" w:rsidR="00B579AB" w:rsidRDefault="00B579AB" w:rsidP="00B579AB">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79B78654" w14:textId="77777777" w:rsidR="00B579AB" w:rsidRDefault="00B579AB" w:rsidP="00B579AB">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10A94C10" w14:textId="77777777" w:rsidR="00B579AB" w:rsidRDefault="00B579AB" w:rsidP="00B579AB">
            <w:pPr>
              <w:pStyle w:val="TAL"/>
              <w:rPr>
                <w:rFonts w:cs="Arial"/>
                <w:szCs w:val="18"/>
              </w:rPr>
            </w:pPr>
            <w:r>
              <w:rPr>
                <w:rFonts w:cs="Arial"/>
                <w:szCs w:val="18"/>
              </w:rPr>
              <w:t>IP Address</w:t>
            </w:r>
          </w:p>
        </w:tc>
      </w:tr>
      <w:tr w:rsidR="00B579AB" w14:paraId="4361076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76B6C27F" w14:textId="77777777" w:rsidR="00B579AB" w:rsidRDefault="00B579AB" w:rsidP="00B579AB">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5C5070F4" w14:textId="77777777" w:rsidR="00B579AB" w:rsidRDefault="00B579AB" w:rsidP="00B579AB">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150A335C" w14:textId="77777777" w:rsidR="00B579AB" w:rsidRDefault="00B579AB" w:rsidP="00B579AB">
            <w:pPr>
              <w:pStyle w:val="TAL"/>
              <w:rPr>
                <w:rFonts w:cs="Arial"/>
                <w:szCs w:val="18"/>
              </w:rPr>
            </w:pPr>
            <w:r>
              <w:rPr>
                <w:rFonts w:cs="Arial"/>
                <w:szCs w:val="18"/>
              </w:rPr>
              <w:t>Redundant PDU Session Information</w:t>
            </w:r>
          </w:p>
        </w:tc>
      </w:tr>
      <w:tr w:rsidR="00B579AB" w14:paraId="139C6A03" w14:textId="77777777" w:rsidTr="00B579AB">
        <w:trPr>
          <w:jc w:val="center"/>
          <w:ins w:id="28" w:author="Huawei7" w:date="2021-05-11T11:43:00Z"/>
        </w:trPr>
        <w:tc>
          <w:tcPr>
            <w:tcW w:w="3041" w:type="dxa"/>
            <w:tcBorders>
              <w:top w:val="single" w:sz="4" w:space="0" w:color="auto"/>
              <w:left w:val="single" w:sz="4" w:space="0" w:color="auto"/>
              <w:bottom w:val="single" w:sz="4" w:space="0" w:color="auto"/>
              <w:right w:val="single" w:sz="4" w:space="0" w:color="auto"/>
            </w:tcBorders>
          </w:tcPr>
          <w:p w14:paraId="38F087F3" w14:textId="3EC4241E" w:rsidR="00B579AB" w:rsidRDefault="00B579AB" w:rsidP="00B579AB">
            <w:pPr>
              <w:pStyle w:val="TAL"/>
              <w:rPr>
                <w:ins w:id="29" w:author="Huawei7" w:date="2021-05-11T11:43:00Z"/>
              </w:rPr>
            </w:pPr>
            <w:ins w:id="30" w:author="Huawei7" w:date="2021-05-11T11:43:00Z">
              <w:r>
                <w:rPr>
                  <w:rFonts w:hint="eastAsia"/>
                  <w:lang w:eastAsia="zh-CN"/>
                </w:rPr>
                <w:t>Q</w:t>
              </w:r>
              <w:r>
                <w:rPr>
                  <w:lang w:eastAsia="zh-CN"/>
                </w:rPr>
                <w:t>osFlowTunnel</w:t>
              </w:r>
            </w:ins>
          </w:p>
        </w:tc>
        <w:tc>
          <w:tcPr>
            <w:tcW w:w="1197" w:type="dxa"/>
            <w:tcBorders>
              <w:top w:val="single" w:sz="4" w:space="0" w:color="auto"/>
              <w:left w:val="single" w:sz="4" w:space="0" w:color="auto"/>
              <w:bottom w:val="single" w:sz="4" w:space="0" w:color="auto"/>
              <w:right w:val="single" w:sz="4" w:space="0" w:color="auto"/>
            </w:tcBorders>
          </w:tcPr>
          <w:p w14:paraId="7E9C3A35" w14:textId="05AA7522" w:rsidR="00B579AB" w:rsidRDefault="00B579AB" w:rsidP="00B579AB">
            <w:pPr>
              <w:pStyle w:val="TAC"/>
              <w:rPr>
                <w:ins w:id="31" w:author="Huawei7" w:date="2021-05-11T11:43:00Z"/>
              </w:rPr>
            </w:pPr>
            <w:ins w:id="32" w:author="Huawei7" w:date="2021-05-11T11:43:00Z">
              <w:r>
                <w:t>6.1.6.2.x</w:t>
              </w:r>
            </w:ins>
          </w:p>
        </w:tc>
        <w:tc>
          <w:tcPr>
            <w:tcW w:w="5247" w:type="dxa"/>
            <w:tcBorders>
              <w:top w:val="single" w:sz="4" w:space="0" w:color="auto"/>
              <w:left w:val="single" w:sz="4" w:space="0" w:color="auto"/>
              <w:bottom w:val="single" w:sz="4" w:space="0" w:color="auto"/>
              <w:right w:val="single" w:sz="4" w:space="0" w:color="auto"/>
            </w:tcBorders>
          </w:tcPr>
          <w:p w14:paraId="4A7207A7" w14:textId="775C51D8" w:rsidR="00B579AB" w:rsidRDefault="00B579AB" w:rsidP="00B579AB">
            <w:pPr>
              <w:pStyle w:val="TAL"/>
              <w:rPr>
                <w:ins w:id="33" w:author="Huawei7" w:date="2021-05-11T11:43:00Z"/>
                <w:rFonts w:cs="Arial"/>
                <w:szCs w:val="18"/>
              </w:rPr>
            </w:pPr>
            <w:ins w:id="34" w:author="Huawei7" w:date="2021-05-11T11:43:00Z">
              <w:r>
                <w:rPr>
                  <w:rFonts w:cs="Arial" w:hint="eastAsia"/>
                  <w:szCs w:val="18"/>
                  <w:lang w:eastAsia="zh-CN"/>
                </w:rPr>
                <w:t>T</w:t>
              </w:r>
              <w:r>
                <w:rPr>
                  <w:rFonts w:cs="Arial"/>
                  <w:szCs w:val="18"/>
                  <w:lang w:eastAsia="zh-CN"/>
                </w:rPr>
                <w:t>unnel Information per QoS Flow</w:t>
              </w:r>
            </w:ins>
          </w:p>
        </w:tc>
      </w:tr>
      <w:tr w:rsidR="00B579AB" w14:paraId="626191D1"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7C667A25" w14:textId="77777777" w:rsidR="00B579AB" w:rsidRDefault="00B579AB" w:rsidP="00B579AB">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0268DB53" w14:textId="77777777" w:rsidR="00B579AB" w:rsidRDefault="00B579AB" w:rsidP="00B579AB">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BB2B8A0" w14:textId="77777777" w:rsidR="00B579AB" w:rsidRDefault="00B579AB" w:rsidP="00B579AB">
            <w:pPr>
              <w:pStyle w:val="TAL"/>
              <w:rPr>
                <w:rFonts w:cs="Arial"/>
                <w:szCs w:val="18"/>
              </w:rPr>
            </w:pPr>
            <w:r>
              <w:rPr>
                <w:rFonts w:cs="Arial"/>
                <w:szCs w:val="18"/>
              </w:rPr>
              <w:t>GTP Tunnel Endpoint Identifier</w:t>
            </w:r>
          </w:p>
        </w:tc>
      </w:tr>
      <w:tr w:rsidR="00B579AB" w14:paraId="521CB53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423D888" w14:textId="77777777" w:rsidR="00B579AB" w:rsidRDefault="00B579AB" w:rsidP="00B579AB">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7E36AD3F" w14:textId="77777777" w:rsidR="00B579AB" w:rsidRDefault="00B579AB" w:rsidP="00B579AB">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2A153E8" w14:textId="77777777" w:rsidR="00B579AB" w:rsidRDefault="00B579AB" w:rsidP="00B579AB">
            <w:pPr>
              <w:pStyle w:val="TAL"/>
              <w:rPr>
                <w:rFonts w:cs="Arial"/>
                <w:szCs w:val="18"/>
              </w:rPr>
            </w:pPr>
            <w:r>
              <w:rPr>
                <w:rFonts w:cs="Arial"/>
                <w:szCs w:val="18"/>
              </w:rPr>
              <w:t>Procedure Transaction Identifier</w:t>
            </w:r>
          </w:p>
        </w:tc>
      </w:tr>
      <w:tr w:rsidR="00B579AB" w14:paraId="5B4E5BC7"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261A35A" w14:textId="77777777" w:rsidR="00B579AB" w:rsidRDefault="00B579AB" w:rsidP="00B579AB">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66C48464" w14:textId="77777777" w:rsidR="00B579AB" w:rsidRDefault="00B579AB" w:rsidP="00B579AB">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C17E239" w14:textId="77777777" w:rsidR="00B579AB" w:rsidRDefault="00B579AB" w:rsidP="00B579AB">
            <w:pPr>
              <w:pStyle w:val="TAL"/>
              <w:rPr>
                <w:rFonts w:cs="Arial"/>
                <w:szCs w:val="18"/>
              </w:rPr>
            </w:pPr>
            <w:r>
              <w:rPr>
                <w:rFonts w:cs="Arial"/>
                <w:szCs w:val="18"/>
              </w:rPr>
              <w:t>UE EPS PDN Connection container from SMF to AMF</w:t>
            </w:r>
          </w:p>
        </w:tc>
      </w:tr>
      <w:tr w:rsidR="00B579AB" w14:paraId="744D97C7"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823CE89" w14:textId="77777777" w:rsidR="00B579AB" w:rsidRDefault="00B579AB" w:rsidP="00B579AB">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40B75787" w14:textId="77777777" w:rsidR="00B579AB" w:rsidRDefault="00B579AB" w:rsidP="00B579AB">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4A5B640" w14:textId="77777777" w:rsidR="00B579AB" w:rsidRDefault="00B579AB" w:rsidP="00B579AB">
            <w:pPr>
              <w:pStyle w:val="TAL"/>
              <w:rPr>
                <w:rFonts w:cs="Arial"/>
                <w:szCs w:val="18"/>
              </w:rPr>
            </w:pPr>
            <w:r>
              <w:rPr>
                <w:rFonts w:cs="Arial"/>
                <w:szCs w:val="18"/>
              </w:rPr>
              <w:t>EPS Bearer Id</w:t>
            </w:r>
          </w:p>
        </w:tc>
      </w:tr>
      <w:tr w:rsidR="00B579AB" w14:paraId="3C06CC10"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FC4A806" w14:textId="77777777" w:rsidR="00B579AB" w:rsidRDefault="00B579AB" w:rsidP="00B579AB">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166EDC67" w14:textId="77777777" w:rsidR="00B579AB" w:rsidRDefault="00B579AB" w:rsidP="00B579AB">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60A1650" w14:textId="77777777" w:rsidR="00B579AB" w:rsidRDefault="00B579AB" w:rsidP="00B579AB">
            <w:pPr>
              <w:pStyle w:val="TAL"/>
              <w:rPr>
                <w:rFonts w:cs="Arial"/>
                <w:szCs w:val="18"/>
              </w:rPr>
            </w:pPr>
            <w:r>
              <w:rPr>
                <w:rFonts w:cs="Arial"/>
                <w:szCs w:val="18"/>
              </w:rPr>
              <w:t>EPS Bearer container from SMF to AMF</w:t>
            </w:r>
          </w:p>
        </w:tc>
      </w:tr>
      <w:tr w:rsidR="00B579AB" w14:paraId="0BD0AA9F"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BCF42D9" w14:textId="77777777" w:rsidR="00B579AB" w:rsidRDefault="00B579AB" w:rsidP="00B579AB">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09447226" w14:textId="77777777" w:rsidR="00B579AB" w:rsidRDefault="00B579AB" w:rsidP="00B579AB">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1DBE443" w14:textId="77777777" w:rsidR="00B579AB" w:rsidRDefault="00B579AB" w:rsidP="00B579AB">
            <w:pPr>
              <w:pStyle w:val="TAL"/>
              <w:rPr>
                <w:rFonts w:cs="Arial"/>
                <w:szCs w:val="18"/>
              </w:rPr>
            </w:pPr>
            <w:r>
              <w:rPr>
                <w:rFonts w:cs="Arial"/>
                <w:szCs w:val="18"/>
              </w:rPr>
              <w:t>EPS Bearer context status</w:t>
            </w:r>
          </w:p>
        </w:tc>
      </w:tr>
      <w:tr w:rsidR="00B579AB" w14:paraId="7CDCE876"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F2E45CA" w14:textId="77777777" w:rsidR="00B579AB" w:rsidRDefault="00B579AB" w:rsidP="00B579AB">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0D3840C9" w14:textId="77777777" w:rsidR="00B579AB" w:rsidRDefault="00B579AB" w:rsidP="00B579AB">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21A0FCC" w14:textId="77777777" w:rsidR="00B579AB" w:rsidRDefault="00B579AB" w:rsidP="00B579AB">
            <w:pPr>
              <w:pStyle w:val="TAL"/>
              <w:rPr>
                <w:rFonts w:cs="Arial"/>
                <w:szCs w:val="18"/>
              </w:rPr>
            </w:pPr>
            <w:r>
              <w:rPr>
                <w:rFonts w:cs="Arial"/>
                <w:szCs w:val="18"/>
              </w:rPr>
              <w:t>Data Radio Bearer Identifier</w:t>
            </w:r>
          </w:p>
        </w:tc>
      </w:tr>
      <w:tr w:rsidR="00B579AB" w14:paraId="464B59D6"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1CEF186" w14:textId="77777777" w:rsidR="00B579AB" w:rsidRDefault="00B579AB" w:rsidP="00B579AB">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3B1488DB" w14:textId="77777777" w:rsidR="00B579AB" w:rsidRDefault="00B579AB" w:rsidP="00B579AB">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1DD317F8" w14:textId="77777777" w:rsidR="00B579AB" w:rsidRDefault="00B579AB" w:rsidP="00B579AB">
            <w:pPr>
              <w:pStyle w:val="TAL"/>
              <w:rPr>
                <w:rFonts w:cs="Arial"/>
                <w:szCs w:val="18"/>
              </w:rPr>
            </w:pPr>
            <w:r>
              <w:rPr>
                <w:rFonts w:cs="Arial"/>
                <w:szCs w:val="18"/>
              </w:rPr>
              <w:t>User Plane Connection State</w:t>
            </w:r>
          </w:p>
        </w:tc>
      </w:tr>
      <w:tr w:rsidR="00B579AB" w14:paraId="51B5C3BA"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53C2514A" w14:textId="77777777" w:rsidR="00B579AB" w:rsidRDefault="00B579AB" w:rsidP="00B579AB">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60B568F6" w14:textId="77777777" w:rsidR="00B579AB" w:rsidRDefault="00B579AB" w:rsidP="00B579AB">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2A88807B" w14:textId="77777777" w:rsidR="00B579AB" w:rsidRDefault="00B579AB" w:rsidP="00B579AB">
            <w:pPr>
              <w:pStyle w:val="TAL"/>
              <w:rPr>
                <w:rFonts w:cs="Arial"/>
                <w:szCs w:val="18"/>
              </w:rPr>
            </w:pPr>
            <w:r>
              <w:rPr>
                <w:rFonts w:cs="Arial"/>
                <w:szCs w:val="18"/>
              </w:rPr>
              <w:t>Handover State</w:t>
            </w:r>
          </w:p>
        </w:tc>
      </w:tr>
      <w:tr w:rsidR="00B579AB" w14:paraId="34F5167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52296A1" w14:textId="77777777" w:rsidR="00B579AB" w:rsidRDefault="00B579AB" w:rsidP="00B579AB">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5AF97315" w14:textId="77777777" w:rsidR="00B579AB" w:rsidRDefault="00B579AB" w:rsidP="00B579AB">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2EC0C93E" w14:textId="77777777" w:rsidR="00B579AB" w:rsidRDefault="00B579AB" w:rsidP="00B579AB">
            <w:pPr>
              <w:pStyle w:val="TAL"/>
              <w:rPr>
                <w:rFonts w:cs="Arial"/>
                <w:szCs w:val="18"/>
              </w:rPr>
            </w:pPr>
            <w:r>
              <w:rPr>
                <w:rFonts w:cs="Arial"/>
                <w:szCs w:val="18"/>
              </w:rPr>
              <w:t>Request Type in Create (SM context) service operation.</w:t>
            </w:r>
          </w:p>
        </w:tc>
      </w:tr>
      <w:tr w:rsidR="00B579AB" w14:paraId="0BEB7DA4"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96C470C" w14:textId="77777777" w:rsidR="00B579AB" w:rsidRDefault="00B579AB" w:rsidP="00B579AB">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09EE7373" w14:textId="77777777" w:rsidR="00B579AB" w:rsidRDefault="00B579AB" w:rsidP="00B579AB">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1BCFBF52" w14:textId="77777777" w:rsidR="00B579AB" w:rsidRDefault="00B579AB" w:rsidP="00B579AB">
            <w:pPr>
              <w:pStyle w:val="TAL"/>
              <w:rPr>
                <w:rFonts w:cs="Arial"/>
                <w:szCs w:val="18"/>
              </w:rPr>
            </w:pPr>
            <w:r>
              <w:rPr>
                <w:rFonts w:cs="Arial"/>
                <w:szCs w:val="18"/>
              </w:rPr>
              <w:t>Request Indication in Update (SM context) service operation.</w:t>
            </w:r>
          </w:p>
        </w:tc>
      </w:tr>
      <w:tr w:rsidR="00B579AB" w14:paraId="40030AD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43FAFAD" w14:textId="77777777" w:rsidR="00B579AB" w:rsidRDefault="00B579AB" w:rsidP="00B579AB">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7A437B67" w14:textId="77777777" w:rsidR="00B579AB" w:rsidRDefault="00B579AB" w:rsidP="00B579AB">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09E20C6B" w14:textId="77777777" w:rsidR="00B579AB" w:rsidRDefault="00B579AB" w:rsidP="00B579AB">
            <w:pPr>
              <w:pStyle w:val="TAL"/>
              <w:rPr>
                <w:rFonts w:cs="Arial"/>
                <w:szCs w:val="18"/>
              </w:rPr>
            </w:pPr>
            <w:r>
              <w:rPr>
                <w:rFonts w:cs="Arial"/>
                <w:szCs w:val="18"/>
              </w:rPr>
              <w:t>Cause for generating a notification</w:t>
            </w:r>
          </w:p>
        </w:tc>
      </w:tr>
      <w:tr w:rsidR="00B579AB" w14:paraId="082F8FF1"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FC47748" w14:textId="77777777" w:rsidR="00B579AB" w:rsidRDefault="00B579AB" w:rsidP="00B579AB">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3F20EB6F" w14:textId="77777777" w:rsidR="00B579AB" w:rsidRDefault="00B579AB" w:rsidP="00B579AB">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6CF4D8D7" w14:textId="77777777" w:rsidR="00B579AB" w:rsidRDefault="00B579AB" w:rsidP="00B579AB">
            <w:pPr>
              <w:pStyle w:val="TAL"/>
              <w:rPr>
                <w:rFonts w:cs="Arial"/>
                <w:szCs w:val="18"/>
              </w:rPr>
            </w:pPr>
            <w:r>
              <w:rPr>
                <w:rFonts w:cs="Arial"/>
                <w:szCs w:val="18"/>
              </w:rPr>
              <w:t>Cause information</w:t>
            </w:r>
          </w:p>
        </w:tc>
      </w:tr>
      <w:tr w:rsidR="00B579AB" w14:paraId="6C73E910"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3B1D051" w14:textId="77777777" w:rsidR="00B579AB" w:rsidRDefault="00B579AB" w:rsidP="00B579AB">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77917D01" w14:textId="77777777" w:rsidR="00B579AB" w:rsidRDefault="00B579AB" w:rsidP="00B579AB">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23757771" w14:textId="77777777" w:rsidR="00B579AB" w:rsidRDefault="00B579AB" w:rsidP="00B579AB">
            <w:pPr>
              <w:pStyle w:val="TAL"/>
              <w:rPr>
                <w:rFonts w:cs="Arial"/>
                <w:szCs w:val="18"/>
              </w:rPr>
            </w:pPr>
            <w:r>
              <w:rPr>
                <w:rFonts w:cs="Arial"/>
                <w:szCs w:val="18"/>
              </w:rPr>
              <w:t>Status of SM context or PDU session resource</w:t>
            </w:r>
          </w:p>
        </w:tc>
      </w:tr>
      <w:tr w:rsidR="00B579AB" w14:paraId="622F09B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5C101CD" w14:textId="77777777" w:rsidR="00B579AB" w:rsidRDefault="00B579AB" w:rsidP="00B579AB">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486EDA08" w14:textId="77777777" w:rsidR="00B579AB" w:rsidRDefault="00B579AB" w:rsidP="00B579AB">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5FAF4676" w14:textId="77777777" w:rsidR="00B579AB" w:rsidRDefault="00B579AB" w:rsidP="00B579AB">
            <w:pPr>
              <w:pStyle w:val="TAL"/>
              <w:rPr>
                <w:rFonts w:cs="Arial"/>
                <w:szCs w:val="18"/>
              </w:rPr>
            </w:pPr>
            <w:r>
              <w:rPr>
                <w:rFonts w:cs="Arial"/>
                <w:szCs w:val="18"/>
              </w:rPr>
              <w:t>DNN Selection Mode</w:t>
            </w:r>
          </w:p>
        </w:tc>
      </w:tr>
      <w:tr w:rsidR="00B579AB" w14:paraId="6AA43B31"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1956E94" w14:textId="77777777" w:rsidR="00B579AB" w:rsidRDefault="00B579AB" w:rsidP="00B579AB">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1CBFF238" w14:textId="77777777" w:rsidR="00B579AB" w:rsidRDefault="00B579AB" w:rsidP="00B579AB">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0ABC08A4" w14:textId="77777777" w:rsidR="00B579AB" w:rsidRDefault="00B579AB" w:rsidP="00B579AB">
            <w:pPr>
              <w:pStyle w:val="TAL"/>
              <w:rPr>
                <w:rFonts w:cs="Arial"/>
                <w:szCs w:val="18"/>
              </w:rPr>
            </w:pPr>
            <w:r>
              <w:rPr>
                <w:rFonts w:cs="Arial"/>
                <w:szCs w:val="18"/>
              </w:rPr>
              <w:t>EPS Interworking Indication</w:t>
            </w:r>
          </w:p>
        </w:tc>
      </w:tr>
      <w:tr w:rsidR="00B579AB" w14:paraId="29D5A50E"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97FA8CF" w14:textId="77777777" w:rsidR="00B579AB" w:rsidRDefault="00B579AB" w:rsidP="00B579AB">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717BD727" w14:textId="77777777" w:rsidR="00B579AB" w:rsidRDefault="00B579AB" w:rsidP="00B579AB">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36F9D7B9" w14:textId="77777777" w:rsidR="00B579AB" w:rsidRDefault="00B579AB" w:rsidP="00B579AB">
            <w:pPr>
              <w:pStyle w:val="TAL"/>
              <w:rPr>
                <w:rFonts w:cs="Arial"/>
                <w:szCs w:val="18"/>
              </w:rPr>
            </w:pPr>
            <w:r>
              <w:rPr>
                <w:rFonts w:cs="Arial"/>
                <w:szCs w:val="18"/>
              </w:rPr>
              <w:t>N2 SM Information Type</w:t>
            </w:r>
          </w:p>
        </w:tc>
      </w:tr>
      <w:tr w:rsidR="00B579AB" w14:paraId="0CE94638"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0429E38E" w14:textId="77777777" w:rsidR="00B579AB" w:rsidRDefault="00B579AB" w:rsidP="00B579AB">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560B6D6A" w14:textId="77777777" w:rsidR="00B579AB" w:rsidRDefault="00B579AB" w:rsidP="00B579AB">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0F716981" w14:textId="77777777" w:rsidR="00B579AB" w:rsidRDefault="00B579AB" w:rsidP="00B579AB">
            <w:pPr>
              <w:pStyle w:val="TAL"/>
              <w:rPr>
                <w:rFonts w:cs="Arial"/>
                <w:szCs w:val="18"/>
              </w:rPr>
            </w:pPr>
            <w:r>
              <w:rPr>
                <w:rFonts w:cs="Arial"/>
                <w:szCs w:val="18"/>
              </w:rPr>
              <w:t>Maximum Integrity Protected Data Rate</w:t>
            </w:r>
          </w:p>
        </w:tc>
      </w:tr>
      <w:tr w:rsidR="00B579AB" w14:paraId="12EA821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6C378957" w14:textId="77777777" w:rsidR="00B579AB" w:rsidRDefault="00B579AB" w:rsidP="00B579AB">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299CB4E2" w14:textId="77777777" w:rsidR="00B579AB" w:rsidRDefault="00B579AB" w:rsidP="00B579AB">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7BD419B0" w14:textId="77777777" w:rsidR="00B579AB" w:rsidRDefault="00B579AB" w:rsidP="00B579AB">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B579AB" w14:paraId="7810F7E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98E0160" w14:textId="77777777" w:rsidR="00B579AB" w:rsidRDefault="00B579AB" w:rsidP="00B579AB">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67D7A939" w14:textId="77777777" w:rsidR="00B579AB" w:rsidRDefault="00B579AB" w:rsidP="00B579AB">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5783D861" w14:textId="77777777" w:rsidR="00B579AB" w:rsidRPr="00CB549E" w:rsidRDefault="00B579AB" w:rsidP="00B579AB">
            <w:pPr>
              <w:pStyle w:val="TAL"/>
              <w:rPr>
                <w:rFonts w:cs="Arial"/>
                <w:szCs w:val="18"/>
              </w:rPr>
            </w:pPr>
            <w:r>
              <w:rPr>
                <w:rFonts w:cs="Arial"/>
                <w:szCs w:val="18"/>
              </w:rPr>
              <w:t>Type of SM Context information</w:t>
            </w:r>
          </w:p>
        </w:tc>
      </w:tr>
      <w:tr w:rsidR="00B579AB" w14:paraId="20E684FB"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E040E26" w14:textId="77777777" w:rsidR="00B579AB" w:rsidRDefault="00B579AB" w:rsidP="00B579AB">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3C9F938F" w14:textId="77777777" w:rsidR="00B579AB" w:rsidRDefault="00B579AB" w:rsidP="00B579AB">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50ECA0ED" w14:textId="77777777" w:rsidR="00B579AB" w:rsidRDefault="00B579AB" w:rsidP="00B579AB">
            <w:pPr>
              <w:pStyle w:val="TAL"/>
              <w:rPr>
                <w:rFonts w:cs="Arial"/>
                <w:szCs w:val="18"/>
              </w:rPr>
            </w:pPr>
            <w:r>
              <w:rPr>
                <w:rFonts w:cs="Arial"/>
                <w:szCs w:val="18"/>
              </w:rPr>
              <w:t xml:space="preserve">Indication of whether a PSA is inserted or removed </w:t>
            </w:r>
          </w:p>
        </w:tc>
      </w:tr>
      <w:tr w:rsidR="00B579AB" w14:paraId="5E3BC478"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68865B4" w14:textId="77777777" w:rsidR="00B579AB" w:rsidRDefault="00B579AB" w:rsidP="00B579AB">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79B28008" w14:textId="77777777" w:rsidR="00B579AB" w:rsidRDefault="00B579AB" w:rsidP="00B579AB">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4FE6A459" w14:textId="77777777" w:rsidR="00B579AB" w:rsidRDefault="00B579AB" w:rsidP="00B579AB">
            <w:pPr>
              <w:pStyle w:val="TAL"/>
              <w:rPr>
                <w:rFonts w:cs="Arial"/>
                <w:szCs w:val="18"/>
              </w:rPr>
            </w:pPr>
            <w:r>
              <w:rPr>
                <w:rFonts w:cs="Arial"/>
                <w:szCs w:val="18"/>
              </w:rPr>
              <w:t>N4 Message Type</w:t>
            </w:r>
          </w:p>
        </w:tc>
      </w:tr>
      <w:tr w:rsidR="00B579AB" w14:paraId="71108818"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35ED1D24" w14:textId="77777777" w:rsidR="00B579AB" w:rsidRDefault="00B579AB" w:rsidP="00B579AB">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6483B6FB" w14:textId="77777777" w:rsidR="00B579AB" w:rsidRDefault="00B579AB" w:rsidP="00B579AB">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2C0FB146" w14:textId="77777777" w:rsidR="00B579AB" w:rsidRDefault="00B579AB" w:rsidP="00B579AB">
            <w:pPr>
              <w:pStyle w:val="TAL"/>
              <w:rPr>
                <w:rFonts w:cs="Arial"/>
                <w:szCs w:val="18"/>
              </w:rPr>
            </w:pPr>
            <w:r>
              <w:rPr>
                <w:rFonts w:cs="Arial"/>
                <w:szCs w:val="18"/>
              </w:rPr>
              <w:t>Access type associated with the QoS Flow</w:t>
            </w:r>
          </w:p>
        </w:tc>
      </w:tr>
      <w:tr w:rsidR="00B579AB" w14:paraId="6472AF11"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2241ED5E" w14:textId="77777777" w:rsidR="00B579AB" w:rsidRDefault="00B579AB" w:rsidP="00B579AB">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563BF14F" w14:textId="77777777" w:rsidR="00B579AB" w:rsidRDefault="00B579AB" w:rsidP="00B579AB">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54A54C73" w14:textId="77777777" w:rsidR="00B579AB" w:rsidRDefault="00B579AB" w:rsidP="00B579AB">
            <w:pPr>
              <w:pStyle w:val="TAL"/>
              <w:rPr>
                <w:rFonts w:cs="Arial"/>
                <w:szCs w:val="18"/>
              </w:rPr>
            </w:pPr>
            <w:r>
              <w:rPr>
                <w:rFonts w:cs="Arial"/>
                <w:szCs w:val="18"/>
              </w:rPr>
              <w:t xml:space="preserve">Indicates </w:t>
            </w:r>
            <w:r>
              <w:t>the access type of a MA PDU session that is unavailable</w:t>
            </w:r>
          </w:p>
        </w:tc>
      </w:tr>
      <w:tr w:rsidR="00B579AB" w14:paraId="38D14825"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1EB31078" w14:textId="77777777" w:rsidR="00B579AB" w:rsidRDefault="00B579AB" w:rsidP="00B579AB">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568B97A5" w14:textId="77777777" w:rsidR="00B579AB" w:rsidRDefault="00B579AB" w:rsidP="00B579AB">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44457CCB" w14:textId="77777777" w:rsidR="00B579AB" w:rsidRDefault="00B579AB" w:rsidP="00B579AB">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B579AB" w14:paraId="05A143A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4FC98975" w14:textId="77777777" w:rsidR="00B579AB" w:rsidRDefault="00B579AB" w:rsidP="00B579AB">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01AB3B6E" w14:textId="77777777" w:rsidR="00B579AB" w:rsidRDefault="00B579AB" w:rsidP="00B579AB">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211389FC" w14:textId="77777777" w:rsidR="00B579AB" w:rsidRDefault="00B579AB" w:rsidP="00B579AB">
            <w:pPr>
              <w:pStyle w:val="TAL"/>
              <w:rPr>
                <w:rFonts w:cs="Arial"/>
                <w:szCs w:val="18"/>
                <w:lang w:eastAsia="zh-CN"/>
              </w:rPr>
            </w:pPr>
            <w:r>
              <w:rPr>
                <w:lang w:eastAsia="ja-JP"/>
              </w:rPr>
              <w:t>Indicates to measure UL, or DL, or both UL/DL delays, or to stop on-going measurements.</w:t>
            </w:r>
          </w:p>
        </w:tc>
      </w:tr>
      <w:tr w:rsidR="00B579AB" w14:paraId="4476B77C" w14:textId="77777777" w:rsidTr="00B579AB">
        <w:trPr>
          <w:jc w:val="center"/>
        </w:trPr>
        <w:tc>
          <w:tcPr>
            <w:tcW w:w="3041" w:type="dxa"/>
            <w:tcBorders>
              <w:top w:val="single" w:sz="4" w:space="0" w:color="auto"/>
              <w:left w:val="single" w:sz="4" w:space="0" w:color="auto"/>
              <w:bottom w:val="single" w:sz="4" w:space="0" w:color="auto"/>
              <w:right w:val="single" w:sz="4" w:space="0" w:color="auto"/>
            </w:tcBorders>
          </w:tcPr>
          <w:p w14:paraId="16ADCDAB" w14:textId="77777777" w:rsidR="00B579AB" w:rsidRDefault="00B579AB" w:rsidP="00B579AB">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24B7C4BB" w14:textId="77777777" w:rsidR="00B579AB" w:rsidRDefault="00B579AB" w:rsidP="00B579AB">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390308D5" w14:textId="77777777" w:rsidR="00B579AB" w:rsidRDefault="00B579AB" w:rsidP="00B579AB">
            <w:pPr>
              <w:pStyle w:val="TAL"/>
              <w:rPr>
                <w:lang w:eastAsia="ja-JP"/>
              </w:rPr>
            </w:pPr>
            <w:r>
              <w:rPr>
                <w:lang w:eastAsia="ja-JP"/>
              </w:rPr>
              <w:t>Redundancy Sequence Number</w:t>
            </w:r>
          </w:p>
        </w:tc>
      </w:tr>
    </w:tbl>
    <w:p w14:paraId="1969DD4D" w14:textId="77777777" w:rsidR="00B579AB" w:rsidRDefault="00B579AB" w:rsidP="00B579AB">
      <w:pPr>
        <w:pStyle w:val="TH"/>
      </w:pPr>
    </w:p>
    <w:p w14:paraId="0D5B90DE" w14:textId="77777777" w:rsidR="00B579AB" w:rsidRDefault="00B579AB" w:rsidP="00B579AB">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0CD1497A" w14:textId="77777777" w:rsidR="00B579AB" w:rsidRPr="009C4D60" w:rsidRDefault="00B579AB" w:rsidP="00B579AB">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B579AB" w14:paraId="56843577"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53FC82F8" w14:textId="77777777" w:rsidR="00B579AB" w:rsidRPr="009A7B1D" w:rsidRDefault="00B579AB" w:rsidP="00B579AB">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9394009" w14:textId="77777777" w:rsidR="00B579AB" w:rsidRPr="009A7B1D" w:rsidRDefault="00B579AB" w:rsidP="00B579AB">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445A47E0" w14:textId="77777777" w:rsidR="00B579AB" w:rsidRPr="009A7B1D" w:rsidRDefault="00B579AB" w:rsidP="00B579AB">
            <w:pPr>
              <w:pStyle w:val="TAH"/>
            </w:pPr>
            <w:r w:rsidRPr="009A7B1D">
              <w:t>Comments</w:t>
            </w:r>
          </w:p>
        </w:tc>
      </w:tr>
      <w:tr w:rsidR="00B579AB" w14:paraId="3C2C48E9"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903EEF3" w14:textId="77777777" w:rsidR="00B579AB" w:rsidRDefault="00B579AB" w:rsidP="00B579AB">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16F29627"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37720A5" w14:textId="77777777" w:rsidR="00B579AB" w:rsidRDefault="00B579AB" w:rsidP="00B579AB">
            <w:pPr>
              <w:pStyle w:val="TAL"/>
              <w:rPr>
                <w:rFonts w:cs="Arial"/>
                <w:szCs w:val="18"/>
              </w:rPr>
            </w:pPr>
            <w:r>
              <w:t>Unsigned 32-bit integers</w:t>
            </w:r>
          </w:p>
        </w:tc>
      </w:tr>
      <w:tr w:rsidR="00B579AB" w14:paraId="76B99B3C"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09F5ECF0" w14:textId="77777777" w:rsidR="00B579AB" w:rsidRDefault="00B579AB" w:rsidP="00B579AB">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3A8F61F2"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9AD4194" w14:textId="77777777" w:rsidR="00B579AB" w:rsidRDefault="00B579AB" w:rsidP="00B579AB">
            <w:pPr>
              <w:pStyle w:val="TAL"/>
              <w:rPr>
                <w:rFonts w:cs="Arial"/>
                <w:szCs w:val="18"/>
              </w:rPr>
            </w:pPr>
            <w:r>
              <w:t>IPv4 Address</w:t>
            </w:r>
          </w:p>
        </w:tc>
      </w:tr>
      <w:tr w:rsidR="00B579AB" w14:paraId="59BB4F01"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9855025" w14:textId="77777777" w:rsidR="00B579AB" w:rsidRDefault="00B579AB" w:rsidP="00B579AB">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1A608551"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3E74128" w14:textId="77777777" w:rsidR="00B579AB" w:rsidRDefault="00B579AB" w:rsidP="00B579AB">
            <w:pPr>
              <w:pStyle w:val="TAL"/>
              <w:rPr>
                <w:rFonts w:cs="Arial"/>
                <w:szCs w:val="18"/>
              </w:rPr>
            </w:pPr>
            <w:r>
              <w:t>IPv6 Prefix</w:t>
            </w:r>
          </w:p>
        </w:tc>
      </w:tr>
      <w:tr w:rsidR="00B579AB" w14:paraId="5049B455"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01D2D167" w14:textId="77777777" w:rsidR="00B579AB" w:rsidRDefault="00B579AB" w:rsidP="00B579AB">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0FB80F73"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33556A5" w14:textId="77777777" w:rsidR="00B579AB" w:rsidRDefault="00B579AB" w:rsidP="00B579AB">
            <w:pPr>
              <w:pStyle w:val="TAL"/>
              <w:rPr>
                <w:rFonts w:cs="Arial"/>
                <w:szCs w:val="18"/>
              </w:rPr>
            </w:pPr>
            <w:r>
              <w:t>Uniform Resource Identifier</w:t>
            </w:r>
          </w:p>
        </w:tc>
      </w:tr>
      <w:tr w:rsidR="00B579AB" w14:paraId="10156AF8"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36980A27" w14:textId="77777777" w:rsidR="00B579AB" w:rsidRDefault="00B579AB" w:rsidP="00B579AB">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01CA5BE1"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B3374D2" w14:textId="77777777" w:rsidR="00B579AB" w:rsidRDefault="00B579AB" w:rsidP="00B579AB">
            <w:pPr>
              <w:pStyle w:val="TAL"/>
              <w:rPr>
                <w:rFonts w:cs="Arial"/>
                <w:szCs w:val="18"/>
              </w:rPr>
            </w:pPr>
            <w:r>
              <w:rPr>
                <w:rFonts w:cs="Arial"/>
                <w:szCs w:val="18"/>
              </w:rPr>
              <w:t>Subscription Permanent Identifier</w:t>
            </w:r>
          </w:p>
        </w:tc>
      </w:tr>
      <w:tr w:rsidR="00B579AB" w14:paraId="69E7DB0E"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0B56BEF" w14:textId="77777777" w:rsidR="00B579AB" w:rsidRDefault="00B579AB" w:rsidP="00B579AB">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6AFA805F"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71BA078" w14:textId="77777777" w:rsidR="00B579AB" w:rsidRDefault="00B579AB" w:rsidP="00B579AB">
            <w:pPr>
              <w:pStyle w:val="TAL"/>
              <w:rPr>
                <w:rFonts w:cs="Arial"/>
                <w:szCs w:val="18"/>
              </w:rPr>
            </w:pPr>
            <w:r>
              <w:rPr>
                <w:rFonts w:cs="Arial"/>
                <w:szCs w:val="18"/>
              </w:rPr>
              <w:t>Permanent Equipment Identifier</w:t>
            </w:r>
          </w:p>
        </w:tc>
      </w:tr>
      <w:tr w:rsidR="00B579AB" w14:paraId="1AAE154E"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7ECBA284" w14:textId="77777777" w:rsidR="00B579AB" w:rsidRDefault="00B579AB" w:rsidP="00B579AB">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65269A83"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5027779" w14:textId="77777777" w:rsidR="00B579AB" w:rsidRDefault="00B579AB" w:rsidP="00B579AB">
            <w:pPr>
              <w:pStyle w:val="TAL"/>
              <w:rPr>
                <w:rFonts w:cs="Arial"/>
                <w:szCs w:val="18"/>
              </w:rPr>
            </w:pPr>
            <w:r>
              <w:rPr>
                <w:rFonts w:cs="Arial"/>
                <w:szCs w:val="18"/>
              </w:rPr>
              <w:t>General Public Subscription Identifier</w:t>
            </w:r>
          </w:p>
        </w:tc>
      </w:tr>
      <w:tr w:rsidR="00B579AB" w14:paraId="4D43114E"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3741B98" w14:textId="77777777" w:rsidR="00B579AB" w:rsidRDefault="00B579AB" w:rsidP="00B579AB">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385349EC"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E47A2F2" w14:textId="77777777" w:rsidR="00B579AB" w:rsidRDefault="00B579AB" w:rsidP="00B579AB">
            <w:pPr>
              <w:pStyle w:val="TAL"/>
              <w:rPr>
                <w:rFonts w:cs="Arial"/>
                <w:szCs w:val="18"/>
              </w:rPr>
            </w:pPr>
            <w:r>
              <w:rPr>
                <w:rFonts w:cs="Arial"/>
                <w:szCs w:val="18"/>
              </w:rPr>
              <w:t>Access Type (3GPP or non-3GPP access)</w:t>
            </w:r>
          </w:p>
        </w:tc>
      </w:tr>
      <w:tr w:rsidR="00B579AB" w14:paraId="6A8E1B2A"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0FBACB0" w14:textId="77777777" w:rsidR="00B579AB" w:rsidRDefault="00B579AB" w:rsidP="00B579AB">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721C9D1F"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EC4AF83" w14:textId="77777777" w:rsidR="00B579AB" w:rsidRDefault="00B579AB" w:rsidP="00B579AB">
            <w:pPr>
              <w:pStyle w:val="TAL"/>
              <w:rPr>
                <w:rFonts w:cs="Arial"/>
                <w:szCs w:val="18"/>
              </w:rPr>
            </w:pPr>
            <w:r>
              <w:rPr>
                <w:rFonts w:cs="Arial"/>
                <w:szCs w:val="18"/>
              </w:rPr>
              <w:t>Supported features</w:t>
            </w:r>
          </w:p>
        </w:tc>
      </w:tr>
      <w:tr w:rsidR="00B579AB" w14:paraId="01AB5D3C"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68B50DA5" w14:textId="77777777" w:rsidR="00B579AB" w:rsidRDefault="00B579AB" w:rsidP="00B579AB">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04D968A8"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390B639" w14:textId="77777777" w:rsidR="00B579AB" w:rsidRPr="009F58C8" w:rsidRDefault="00B579AB" w:rsidP="00B579AB">
            <w:pPr>
              <w:pStyle w:val="TAL"/>
              <w:rPr>
                <w:rFonts w:cs="Arial"/>
                <w:szCs w:val="18"/>
              </w:rPr>
            </w:pPr>
            <w:r w:rsidRPr="009F58C8">
              <w:rPr>
                <w:rFonts w:cs="Arial"/>
                <w:szCs w:val="18"/>
              </w:rPr>
              <w:t>QoS Flow Identifier</w:t>
            </w:r>
          </w:p>
        </w:tc>
      </w:tr>
      <w:tr w:rsidR="00B579AB" w14:paraId="54EFB988"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62486F0" w14:textId="77777777" w:rsidR="00B579AB" w:rsidRDefault="00B579AB" w:rsidP="00B579AB">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62596B3F"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B743A5D" w14:textId="77777777" w:rsidR="00B579AB" w:rsidRPr="009F58C8" w:rsidRDefault="00B579AB" w:rsidP="00B579AB">
            <w:pPr>
              <w:pStyle w:val="TAL"/>
              <w:rPr>
                <w:rFonts w:cs="Arial"/>
                <w:szCs w:val="18"/>
              </w:rPr>
            </w:pPr>
            <w:r w:rsidRPr="009F58C8">
              <w:rPr>
                <w:rFonts w:cs="Arial"/>
                <w:szCs w:val="18"/>
              </w:rPr>
              <w:t>PDU Session Identifier</w:t>
            </w:r>
          </w:p>
        </w:tc>
      </w:tr>
      <w:tr w:rsidR="00B579AB" w14:paraId="75A5336D"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0BAD75A5" w14:textId="77777777" w:rsidR="00B579AB" w:rsidRDefault="00B579AB" w:rsidP="00B579AB">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1886E940"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AAEF978" w14:textId="77777777" w:rsidR="00B579AB" w:rsidRPr="009F58C8" w:rsidRDefault="00B579AB" w:rsidP="00B579AB">
            <w:pPr>
              <w:pStyle w:val="TAL"/>
              <w:rPr>
                <w:rFonts w:cs="Arial"/>
                <w:szCs w:val="18"/>
              </w:rPr>
            </w:pPr>
            <w:r w:rsidRPr="009F58C8">
              <w:rPr>
                <w:rFonts w:cs="Arial"/>
                <w:szCs w:val="18"/>
              </w:rPr>
              <w:t>PDU Session Type</w:t>
            </w:r>
          </w:p>
        </w:tc>
      </w:tr>
      <w:tr w:rsidR="00B579AB" w14:paraId="15FCDFEE"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5DB2DDB3" w14:textId="77777777" w:rsidR="00B579AB" w:rsidRDefault="00B579AB" w:rsidP="00B579AB">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31EFF4AB"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8A1963" w14:textId="77777777" w:rsidR="00B579AB" w:rsidRPr="009F58C8" w:rsidRDefault="00B579AB" w:rsidP="00B579AB">
            <w:pPr>
              <w:pStyle w:val="TAL"/>
              <w:rPr>
                <w:rFonts w:cs="Arial"/>
                <w:szCs w:val="18"/>
              </w:rPr>
            </w:pPr>
            <w:r w:rsidRPr="009F58C8">
              <w:rPr>
                <w:rFonts w:cs="Arial"/>
                <w:szCs w:val="18"/>
              </w:rPr>
              <w:t>PDU Session Aggregate Maximum Bit Rate</w:t>
            </w:r>
          </w:p>
        </w:tc>
      </w:tr>
      <w:tr w:rsidR="00B579AB" w14:paraId="77106874"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12775B2" w14:textId="77777777" w:rsidR="00B579AB" w:rsidRDefault="00B579AB" w:rsidP="00B579AB">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01DAE50A" w14:textId="77777777" w:rsidR="00B579AB" w:rsidRDefault="00B579AB" w:rsidP="00B579A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5916D06" w14:textId="77777777" w:rsidR="00B579AB" w:rsidRPr="009F58C8" w:rsidRDefault="00B579AB" w:rsidP="00B579AB">
            <w:pPr>
              <w:pStyle w:val="TAL"/>
              <w:rPr>
                <w:rFonts w:cs="Arial"/>
                <w:szCs w:val="18"/>
              </w:rPr>
            </w:pPr>
            <w:r w:rsidRPr="009F58C8">
              <w:rPr>
                <w:rFonts w:cs="Arial"/>
                <w:szCs w:val="18"/>
              </w:rPr>
              <w:t>5G QoS Identifier</w:t>
            </w:r>
          </w:p>
        </w:tc>
      </w:tr>
      <w:tr w:rsidR="00B579AB" w14:paraId="3BD5E4EF"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B8422DA" w14:textId="77777777" w:rsidR="00B579AB" w:rsidRDefault="00B579AB" w:rsidP="00B579AB">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2739D0A6" w14:textId="77777777" w:rsidR="00B579AB" w:rsidRDefault="00B579AB" w:rsidP="00B579A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00646C5" w14:textId="77777777" w:rsidR="00B579AB" w:rsidRPr="009F58C8" w:rsidRDefault="00B579AB" w:rsidP="00B579AB">
            <w:pPr>
              <w:pStyle w:val="TAL"/>
              <w:rPr>
                <w:rFonts w:cs="Arial"/>
                <w:szCs w:val="18"/>
              </w:rPr>
            </w:pPr>
            <w:r w:rsidRPr="009F58C8">
              <w:rPr>
                <w:rFonts w:cs="Arial"/>
                <w:szCs w:val="18"/>
              </w:rPr>
              <w:t>Allocation and Retention Priority</w:t>
            </w:r>
          </w:p>
        </w:tc>
      </w:tr>
      <w:tr w:rsidR="00B579AB" w14:paraId="451A52AC"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17BC77EC" w14:textId="77777777" w:rsidR="00B579AB" w:rsidRDefault="00B579AB" w:rsidP="00B579AB">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34515D12" w14:textId="77777777" w:rsidR="00B579AB" w:rsidRDefault="00B579AB" w:rsidP="00B579A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06C4831" w14:textId="77777777" w:rsidR="00B579AB" w:rsidRPr="009F58C8" w:rsidRDefault="00B579AB" w:rsidP="00B579AB">
            <w:pPr>
              <w:pStyle w:val="TAL"/>
              <w:rPr>
                <w:rFonts w:cs="Arial"/>
                <w:szCs w:val="18"/>
              </w:rPr>
            </w:pPr>
            <w:r w:rsidRPr="009F58C8">
              <w:rPr>
                <w:rFonts w:cs="Arial"/>
                <w:szCs w:val="18"/>
              </w:rPr>
              <w:t>Reflective QoS Attribute</w:t>
            </w:r>
          </w:p>
        </w:tc>
      </w:tr>
      <w:tr w:rsidR="00B579AB" w14:paraId="22FA3C46"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1DE26648" w14:textId="77777777" w:rsidR="00B579AB" w:rsidRDefault="00B579AB" w:rsidP="00B579AB">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117A8AD0" w14:textId="77777777" w:rsidR="00B579AB" w:rsidRDefault="00B579AB" w:rsidP="00B579A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2BF8F3" w14:textId="77777777" w:rsidR="00B579AB" w:rsidRPr="009F58C8" w:rsidRDefault="00B579AB" w:rsidP="00B579AB">
            <w:pPr>
              <w:pStyle w:val="TAL"/>
              <w:rPr>
                <w:rFonts w:cs="Arial"/>
                <w:szCs w:val="18"/>
              </w:rPr>
            </w:pPr>
            <w:r>
              <w:rPr>
                <w:rFonts w:cs="Arial"/>
                <w:szCs w:val="18"/>
              </w:rPr>
              <w:t xml:space="preserve">QoS characteristics for a 5QI that is neither standardized nor pre-configured. </w:t>
            </w:r>
          </w:p>
        </w:tc>
      </w:tr>
      <w:tr w:rsidR="00B579AB" w14:paraId="4B84095E"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74E71388" w14:textId="77777777" w:rsidR="00B579AB" w:rsidRDefault="00B579AB" w:rsidP="00B579AB">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5FE53AE5" w14:textId="77777777" w:rsidR="00B579AB" w:rsidRDefault="00B579AB" w:rsidP="00B579A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8115202" w14:textId="77777777" w:rsidR="00B579AB" w:rsidRPr="009F58C8" w:rsidRDefault="00B579AB" w:rsidP="00B579AB">
            <w:pPr>
              <w:pStyle w:val="TAL"/>
              <w:rPr>
                <w:rFonts w:cs="Arial"/>
                <w:szCs w:val="18"/>
              </w:rPr>
            </w:pPr>
            <w:r>
              <w:rPr>
                <w:rFonts w:cs="Arial"/>
                <w:szCs w:val="18"/>
              </w:rPr>
              <w:t xml:space="preserve">QoS characteristics that replace the default QoS characteristics for a standardized or pre-configured 5QI. </w:t>
            </w:r>
          </w:p>
        </w:tc>
      </w:tr>
      <w:tr w:rsidR="00B579AB" w14:paraId="680523B1"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36831B1" w14:textId="77777777" w:rsidR="00B579AB" w:rsidRDefault="00B579AB" w:rsidP="00B579AB">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6F472545" w14:textId="77777777" w:rsidR="00B579AB" w:rsidRDefault="00B579AB" w:rsidP="00B579A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76DBD55" w14:textId="77777777" w:rsidR="00B579AB" w:rsidRPr="009F58C8" w:rsidRDefault="00B579AB" w:rsidP="00B579AB">
            <w:pPr>
              <w:pStyle w:val="TAL"/>
              <w:rPr>
                <w:rFonts w:cs="Arial"/>
                <w:szCs w:val="18"/>
              </w:rPr>
            </w:pPr>
            <w:r>
              <w:rPr>
                <w:rFonts w:cs="Arial"/>
                <w:szCs w:val="18"/>
              </w:rPr>
              <w:t>Packet Loss Rate</w:t>
            </w:r>
          </w:p>
        </w:tc>
      </w:tr>
      <w:tr w:rsidR="00B579AB" w14:paraId="0D45B7EA"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83737E3" w14:textId="77777777" w:rsidR="00B579AB" w:rsidRDefault="00B579AB" w:rsidP="00B579AB">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6967B93B" w14:textId="77777777" w:rsidR="00B579AB" w:rsidRDefault="00B579AB" w:rsidP="00B579A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3A0E5C" w14:textId="77777777" w:rsidR="00B579AB" w:rsidRPr="009F58C8" w:rsidRDefault="00B579AB" w:rsidP="00B579AB">
            <w:pPr>
              <w:pStyle w:val="TAL"/>
              <w:rPr>
                <w:rFonts w:cs="Arial"/>
                <w:szCs w:val="18"/>
              </w:rPr>
            </w:pPr>
            <w:r w:rsidRPr="009F58C8">
              <w:rPr>
                <w:rFonts w:cs="Arial"/>
                <w:szCs w:val="18"/>
              </w:rPr>
              <w:t>Notification Control</w:t>
            </w:r>
          </w:p>
        </w:tc>
      </w:tr>
      <w:tr w:rsidR="00B579AB" w14:paraId="1E5B5EC3"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6AD5357" w14:textId="77777777" w:rsidR="00B579AB" w:rsidRDefault="00B579AB" w:rsidP="00B579AB">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02630774"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C218E43" w14:textId="77777777" w:rsidR="00B579AB" w:rsidRDefault="00B579AB" w:rsidP="00B579AB">
            <w:pPr>
              <w:pStyle w:val="TAL"/>
              <w:rPr>
                <w:rFonts w:cs="Arial"/>
                <w:szCs w:val="18"/>
              </w:rPr>
            </w:pPr>
            <w:r>
              <w:rPr>
                <w:rFonts w:cs="Arial"/>
                <w:szCs w:val="18"/>
              </w:rPr>
              <w:t>Data Network Name</w:t>
            </w:r>
          </w:p>
        </w:tc>
      </w:tr>
      <w:tr w:rsidR="00B579AB" w14:paraId="5E7BD573"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324F0EB8" w14:textId="77777777" w:rsidR="00B579AB" w:rsidRDefault="00B579AB" w:rsidP="00B579AB">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1DF4854F"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8AAE0B8" w14:textId="77777777" w:rsidR="00B579AB" w:rsidRDefault="00B579AB" w:rsidP="00B579AB">
            <w:pPr>
              <w:pStyle w:val="TAL"/>
              <w:rPr>
                <w:rFonts w:cs="Arial"/>
                <w:szCs w:val="18"/>
              </w:rPr>
            </w:pPr>
            <w:r w:rsidRPr="009F58C8">
              <w:rPr>
                <w:rFonts w:cs="Arial"/>
                <w:szCs w:val="18"/>
              </w:rPr>
              <w:t>Single Network Slice Selection Assistance Information</w:t>
            </w:r>
          </w:p>
        </w:tc>
      </w:tr>
      <w:tr w:rsidR="00B579AB" w14:paraId="6FA340D0"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FB8781D" w14:textId="77777777" w:rsidR="00B579AB" w:rsidRDefault="00B579AB" w:rsidP="00B579AB">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72E4DA7B"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9E9ABE" w14:textId="77777777" w:rsidR="00B579AB" w:rsidRPr="009F58C8" w:rsidRDefault="00B579AB" w:rsidP="00B579AB">
            <w:pPr>
              <w:pStyle w:val="TAL"/>
              <w:rPr>
                <w:rFonts w:cs="Arial"/>
                <w:szCs w:val="18"/>
              </w:rPr>
            </w:pPr>
            <w:r w:rsidRPr="009F58C8">
              <w:rPr>
                <w:rFonts w:cs="Arial"/>
                <w:szCs w:val="18"/>
              </w:rPr>
              <w:t>NF Instance Identifier</w:t>
            </w:r>
          </w:p>
        </w:tc>
      </w:tr>
      <w:tr w:rsidR="00B579AB" w14:paraId="51870459"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64FA6AF0" w14:textId="77777777" w:rsidR="00B579AB" w:rsidRDefault="00B579AB" w:rsidP="00B579AB">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75E5714B"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3850F7" w14:textId="77777777" w:rsidR="00B579AB" w:rsidRPr="009F58C8" w:rsidRDefault="00B579AB" w:rsidP="00B579AB">
            <w:pPr>
              <w:pStyle w:val="TAL"/>
              <w:rPr>
                <w:rFonts w:cs="Arial"/>
                <w:szCs w:val="18"/>
              </w:rPr>
            </w:pPr>
            <w:r w:rsidRPr="009F58C8">
              <w:rPr>
                <w:rFonts w:cs="Arial"/>
                <w:szCs w:val="18"/>
              </w:rPr>
              <w:t>User Location</w:t>
            </w:r>
          </w:p>
        </w:tc>
      </w:tr>
      <w:tr w:rsidR="00B579AB" w14:paraId="069E1146"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3BEA479" w14:textId="77777777" w:rsidR="00B579AB" w:rsidRDefault="00B579AB" w:rsidP="00B579AB">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03B87D25"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A596FB" w14:textId="77777777" w:rsidR="00B579AB" w:rsidRPr="009F58C8" w:rsidRDefault="00B579AB" w:rsidP="00B579AB">
            <w:pPr>
              <w:pStyle w:val="TAL"/>
              <w:rPr>
                <w:rFonts w:cs="Arial"/>
                <w:szCs w:val="18"/>
              </w:rPr>
            </w:pPr>
            <w:r w:rsidRPr="009F58C8">
              <w:rPr>
                <w:rFonts w:cs="Arial"/>
                <w:szCs w:val="18"/>
              </w:rPr>
              <w:t>Time Zone</w:t>
            </w:r>
          </w:p>
        </w:tc>
      </w:tr>
      <w:tr w:rsidR="00B579AB" w14:paraId="0B81AC87"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79096818" w14:textId="77777777" w:rsidR="00B579AB" w:rsidRDefault="00B579AB" w:rsidP="00B579AB">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78EB4D5D"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603D14F" w14:textId="77777777" w:rsidR="00B579AB" w:rsidRDefault="00B579AB" w:rsidP="00B579AB">
            <w:pPr>
              <w:pStyle w:val="TAL"/>
              <w:rPr>
                <w:rFonts w:cs="Arial"/>
                <w:szCs w:val="18"/>
              </w:rPr>
            </w:pPr>
            <w:r>
              <w:rPr>
                <w:rFonts w:cs="Arial"/>
                <w:szCs w:val="18"/>
              </w:rPr>
              <w:t>Error description</w:t>
            </w:r>
          </w:p>
        </w:tc>
      </w:tr>
      <w:tr w:rsidR="00B579AB" w14:paraId="42BD0470"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08C46F05" w14:textId="77777777" w:rsidR="00B579AB" w:rsidRDefault="00B579AB" w:rsidP="00B579AB">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72E3BA3A"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56C31BE" w14:textId="77777777" w:rsidR="00B579AB" w:rsidRDefault="00B579AB" w:rsidP="00B579AB">
            <w:pPr>
              <w:pStyle w:val="TAL"/>
              <w:rPr>
                <w:rFonts w:cs="Arial"/>
                <w:szCs w:val="18"/>
              </w:rPr>
            </w:pPr>
            <w:r>
              <w:rPr>
                <w:rFonts w:cs="Arial"/>
                <w:szCs w:val="18"/>
              </w:rPr>
              <w:t>User Plane Security Policy Enforcement information</w:t>
            </w:r>
          </w:p>
        </w:tc>
      </w:tr>
      <w:tr w:rsidR="00B579AB" w14:paraId="5CB95412"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6860224A" w14:textId="77777777" w:rsidR="00B579AB" w:rsidRDefault="00B579AB" w:rsidP="00B579AB">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4B105669" w14:textId="77777777" w:rsidR="00B579AB"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CCFD8B4" w14:textId="77777777" w:rsidR="00B579AB" w:rsidRDefault="00B579AB" w:rsidP="00B579AB">
            <w:pPr>
              <w:pStyle w:val="TAL"/>
              <w:rPr>
                <w:rFonts w:cs="Arial"/>
                <w:szCs w:val="18"/>
              </w:rPr>
            </w:pPr>
            <w:r>
              <w:rPr>
                <w:rFonts w:cs="Arial"/>
                <w:szCs w:val="18"/>
              </w:rPr>
              <w:t>Cross-Reference to binary data encoded within a binary body part in an HTTP multipart message.</w:t>
            </w:r>
          </w:p>
        </w:tc>
      </w:tr>
      <w:tr w:rsidR="00B579AB" w14:paraId="7BE2BC67"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CDB18D8" w14:textId="77777777" w:rsidR="00B579AB" w:rsidRDefault="00B579AB" w:rsidP="00B579AB">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0C54FC4D" w14:textId="77777777" w:rsidR="00B579AB" w:rsidRDefault="00B579AB" w:rsidP="00B579A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35FC3AE" w14:textId="77777777" w:rsidR="00B579AB" w:rsidRDefault="00B579AB" w:rsidP="00B579AB">
            <w:pPr>
              <w:pStyle w:val="TAL"/>
              <w:rPr>
                <w:rFonts w:cs="Arial"/>
                <w:szCs w:val="18"/>
              </w:rPr>
            </w:pPr>
            <w:r w:rsidRPr="00B6630E">
              <w:rPr>
                <w:rFonts w:eastAsia="等线"/>
                <w:bCs/>
              </w:rPr>
              <w:t>Globally Unique AMF ID</w:t>
            </w:r>
          </w:p>
        </w:tc>
      </w:tr>
      <w:tr w:rsidR="00B579AB" w14:paraId="1D61C8AD"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462C596" w14:textId="77777777" w:rsidR="00B579AB" w:rsidRDefault="00B579AB" w:rsidP="00B579AB">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1C42E33C" w14:textId="77777777" w:rsidR="00B579AB" w:rsidRDefault="00B579AB" w:rsidP="00B579A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D14432C" w14:textId="77777777" w:rsidR="00B579AB" w:rsidRDefault="00B579AB" w:rsidP="00B579AB">
            <w:pPr>
              <w:pStyle w:val="TAL"/>
              <w:rPr>
                <w:rFonts w:cs="Arial"/>
                <w:szCs w:val="18"/>
              </w:rPr>
            </w:pPr>
            <w:r>
              <w:rPr>
                <w:rFonts w:cs="Arial"/>
                <w:szCs w:val="18"/>
              </w:rPr>
              <w:t>Backup AMF Information</w:t>
            </w:r>
          </w:p>
        </w:tc>
      </w:tr>
      <w:tr w:rsidR="00B579AB" w14:paraId="33947939"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B5C5895" w14:textId="77777777" w:rsidR="00B579AB" w:rsidRPr="00F8607F" w:rsidRDefault="00B579AB" w:rsidP="00B579AB">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30BF2DC3" w14:textId="77777777" w:rsidR="00B579AB" w:rsidRPr="00F8607F"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14B5F51" w14:textId="77777777" w:rsidR="00B579AB" w:rsidRPr="00F8607F" w:rsidRDefault="00B579AB" w:rsidP="00B579AB">
            <w:pPr>
              <w:pStyle w:val="TAL"/>
              <w:rPr>
                <w:rFonts w:cs="Arial"/>
                <w:szCs w:val="18"/>
              </w:rPr>
            </w:pPr>
            <w:r>
              <w:rPr>
                <w:rFonts w:cs="Arial"/>
                <w:szCs w:val="18"/>
              </w:rPr>
              <w:t>Indicates the UE presence in or out of a LADN service area</w:t>
            </w:r>
          </w:p>
        </w:tc>
      </w:tr>
      <w:tr w:rsidR="00B579AB" w14:paraId="179D4D88"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61FB4E88" w14:textId="77777777" w:rsidR="00B579AB" w:rsidRDefault="00B579AB" w:rsidP="00B579AB">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0100948C" w14:textId="77777777" w:rsidR="00B579AB" w:rsidRDefault="00B579AB" w:rsidP="00B579A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E4F69DF" w14:textId="77777777" w:rsidR="00B579AB" w:rsidRDefault="00B579AB" w:rsidP="00B579AB">
            <w:pPr>
              <w:pStyle w:val="TAL"/>
              <w:rPr>
                <w:rFonts w:cs="Arial"/>
                <w:szCs w:val="18"/>
              </w:rPr>
            </w:pPr>
            <w:r>
              <w:rPr>
                <w:rFonts w:cs="Arial"/>
                <w:szCs w:val="18"/>
              </w:rPr>
              <w:t>Trace control and configuration parameters</w:t>
            </w:r>
          </w:p>
        </w:tc>
      </w:tr>
      <w:tr w:rsidR="00B579AB" w14:paraId="46728552"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08B41E42" w14:textId="77777777" w:rsidR="00B579AB" w:rsidRDefault="00B579AB" w:rsidP="00B579AB">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00F97C85" w14:textId="77777777" w:rsidR="00B579AB" w:rsidRPr="00F8607F" w:rsidRDefault="00B579AB" w:rsidP="00B579A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E2AAE6D" w14:textId="77777777" w:rsidR="00B579AB" w:rsidRDefault="00B579AB" w:rsidP="00B579AB">
            <w:pPr>
              <w:pStyle w:val="TAL"/>
              <w:rPr>
                <w:rFonts w:cs="Arial"/>
                <w:szCs w:val="18"/>
              </w:rPr>
            </w:pPr>
            <w:r>
              <w:rPr>
                <w:rFonts w:cs="Arial"/>
                <w:szCs w:val="18"/>
              </w:rPr>
              <w:t>PLMN Identity</w:t>
            </w:r>
          </w:p>
        </w:tc>
      </w:tr>
      <w:tr w:rsidR="00B579AB" w14:paraId="4F213DC4"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32716FD5" w14:textId="77777777" w:rsidR="00B579AB" w:rsidRDefault="00B579AB" w:rsidP="00B579AB">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44DC1E70" w14:textId="77777777" w:rsidR="00B579AB" w:rsidRPr="00F8607F" w:rsidRDefault="00B579AB" w:rsidP="00B579A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888348" w14:textId="77777777" w:rsidR="00B579AB" w:rsidRDefault="00B579AB" w:rsidP="00B579AB">
            <w:pPr>
              <w:pStyle w:val="TAL"/>
              <w:rPr>
                <w:rFonts w:cs="Arial"/>
                <w:szCs w:val="18"/>
              </w:rPr>
            </w:pPr>
            <w:r>
              <w:rPr>
                <w:rFonts w:cs="Arial"/>
                <w:szCs w:val="18"/>
              </w:rPr>
              <w:t>RAT Type</w:t>
            </w:r>
          </w:p>
        </w:tc>
      </w:tr>
      <w:tr w:rsidR="00B579AB" w14:paraId="55D1329C"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94B7586" w14:textId="77777777" w:rsidR="00B579AB" w:rsidRDefault="00B579AB" w:rsidP="00B579AB">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6EE8700A" w14:textId="77777777" w:rsidR="00B579AB" w:rsidRDefault="00B579AB" w:rsidP="00B579A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1F3215" w14:textId="77777777" w:rsidR="00B579AB" w:rsidRDefault="00B579AB" w:rsidP="00B579AB">
            <w:pPr>
              <w:pStyle w:val="TAL"/>
              <w:rPr>
                <w:rFonts w:cs="Arial"/>
                <w:szCs w:val="18"/>
              </w:rPr>
            </w:pPr>
            <w:r>
              <w:rPr>
                <w:rFonts w:cs="Arial"/>
                <w:szCs w:val="18"/>
              </w:rPr>
              <w:t>NGAP Cause</w:t>
            </w:r>
          </w:p>
        </w:tc>
      </w:tr>
      <w:tr w:rsidR="00B579AB" w14:paraId="2B6D14D6"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558F627D" w14:textId="77777777" w:rsidR="00B579AB" w:rsidRDefault="00B579AB" w:rsidP="00B579AB">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78C22AC0" w14:textId="77777777" w:rsidR="00B579AB" w:rsidRPr="00F8607F" w:rsidRDefault="00B579AB" w:rsidP="00B579A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EF03AE" w14:textId="77777777" w:rsidR="00B579AB" w:rsidRDefault="00B579AB" w:rsidP="00B579AB">
            <w:pPr>
              <w:pStyle w:val="TAL"/>
              <w:rPr>
                <w:rFonts w:cs="Arial"/>
                <w:szCs w:val="18"/>
              </w:rPr>
            </w:pPr>
            <w:r>
              <w:rPr>
                <w:rFonts w:cs="Arial"/>
                <w:szCs w:val="18"/>
              </w:rPr>
              <w:t>5G MM Cause</w:t>
            </w:r>
          </w:p>
        </w:tc>
      </w:tr>
      <w:tr w:rsidR="00B579AB" w14:paraId="7DD24AF6"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12C51B6E" w14:textId="77777777" w:rsidR="00B579AB" w:rsidRDefault="00B579AB" w:rsidP="00B579AB">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2EB9FB97" w14:textId="77777777" w:rsidR="00B579AB" w:rsidRPr="00F8607F" w:rsidRDefault="00B579AB" w:rsidP="00B579A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FF5A546" w14:textId="77777777" w:rsidR="00B579AB" w:rsidRDefault="00B579AB" w:rsidP="00B579AB">
            <w:pPr>
              <w:pStyle w:val="TAL"/>
              <w:rPr>
                <w:rFonts w:cs="Arial"/>
                <w:szCs w:val="18"/>
              </w:rPr>
            </w:pPr>
            <w:r>
              <w:rPr>
                <w:rFonts w:cs="Arial"/>
                <w:szCs w:val="18"/>
              </w:rPr>
              <w:t>Duration in units of seconds</w:t>
            </w:r>
          </w:p>
        </w:tc>
      </w:tr>
      <w:tr w:rsidR="00B579AB" w14:paraId="62602F18"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0792CC16" w14:textId="77777777" w:rsidR="00B579AB" w:rsidRDefault="00B579AB" w:rsidP="00B579AB">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25AC2044" w14:textId="77777777" w:rsidR="00B579AB" w:rsidRPr="00F8607F" w:rsidRDefault="00B579AB" w:rsidP="00B579A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75E93FD" w14:textId="77777777" w:rsidR="00B579AB" w:rsidRDefault="00B579AB" w:rsidP="00B579AB">
            <w:pPr>
              <w:pStyle w:val="TAL"/>
              <w:rPr>
                <w:rFonts w:cs="Arial"/>
                <w:szCs w:val="18"/>
              </w:rPr>
            </w:pPr>
            <w:r>
              <w:rPr>
                <w:rFonts w:cs="Arial"/>
                <w:szCs w:val="18"/>
              </w:rPr>
              <w:t>Additional QoS Flow Information</w:t>
            </w:r>
          </w:p>
        </w:tc>
      </w:tr>
      <w:tr w:rsidR="00B579AB" w14:paraId="5A7B40D9"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1EFB91EC" w14:textId="77777777" w:rsidR="00B579AB" w:rsidRDefault="00B579AB" w:rsidP="00B579AB">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3419DB49" w14:textId="77777777" w:rsidR="00B579AB" w:rsidRPr="00F8607F"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EFE3D1C" w14:textId="77777777" w:rsidR="00B579AB" w:rsidRDefault="00B579AB" w:rsidP="00B579AB">
            <w:pPr>
              <w:pStyle w:val="TAL"/>
              <w:rPr>
                <w:rFonts w:cs="Arial"/>
                <w:szCs w:val="18"/>
              </w:rPr>
            </w:pPr>
            <w:r>
              <w:rPr>
                <w:rFonts w:cs="Arial"/>
                <w:szCs w:val="18"/>
                <w:lang w:eastAsia="zh-CN"/>
              </w:rPr>
              <w:t>Network Function Group Id</w:t>
            </w:r>
          </w:p>
        </w:tc>
      </w:tr>
      <w:tr w:rsidR="00B579AB" w14:paraId="1263B774"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573B154" w14:textId="77777777" w:rsidR="00B579AB" w:rsidRDefault="00B579AB" w:rsidP="00B579AB">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0266BDF5" w14:textId="77777777" w:rsidR="00B579AB" w:rsidRPr="00F8607F"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921CB2" w14:textId="77777777" w:rsidR="00B579AB" w:rsidRDefault="00B579AB" w:rsidP="00B579AB">
            <w:pPr>
              <w:pStyle w:val="TAL"/>
              <w:rPr>
                <w:rFonts w:cs="Arial"/>
                <w:szCs w:val="18"/>
              </w:rPr>
            </w:pPr>
            <w:r>
              <w:t xml:space="preserve">Secondary RAT </w:t>
            </w:r>
            <w:r w:rsidRPr="00C62591">
              <w:t>Usage Report</w:t>
            </w:r>
          </w:p>
        </w:tc>
      </w:tr>
      <w:tr w:rsidR="00B579AB" w14:paraId="1326A59F"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16819F01" w14:textId="77777777" w:rsidR="00B579AB" w:rsidRDefault="00B579AB" w:rsidP="00B579AB">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05BDB63E" w14:textId="77777777" w:rsidR="00B579AB" w:rsidRPr="00F8607F"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A0529EF" w14:textId="77777777" w:rsidR="00B579AB" w:rsidRDefault="00B579AB" w:rsidP="00B579AB">
            <w:pPr>
              <w:pStyle w:val="TAL"/>
              <w:rPr>
                <w:rFonts w:cs="Arial"/>
                <w:szCs w:val="18"/>
              </w:rPr>
            </w:pPr>
            <w:r>
              <w:t xml:space="preserve">Secondary RAT </w:t>
            </w:r>
            <w:r w:rsidRPr="00C62591">
              <w:t xml:space="preserve">Usage </w:t>
            </w:r>
            <w:r>
              <w:t>Information</w:t>
            </w:r>
          </w:p>
        </w:tc>
      </w:tr>
      <w:tr w:rsidR="00B579AB" w14:paraId="16F37D9B"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CAC7889" w14:textId="77777777" w:rsidR="00B579AB" w:rsidRDefault="00B579AB" w:rsidP="00B579AB">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0F990D51" w14:textId="77777777" w:rsidR="00B579AB" w:rsidRPr="00CD477C"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DA0A554" w14:textId="77777777" w:rsidR="00B579AB" w:rsidRDefault="00B579AB" w:rsidP="00B579AB">
            <w:pPr>
              <w:pStyle w:val="TAL"/>
            </w:pPr>
            <w:r>
              <w:t>Data Network Access Identifier</w:t>
            </w:r>
          </w:p>
        </w:tc>
      </w:tr>
      <w:tr w:rsidR="00B579AB" w14:paraId="6CEF911A"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162660FA" w14:textId="77777777" w:rsidR="00B579AB" w:rsidRDefault="00B579AB" w:rsidP="00B579AB">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59631D1A" w14:textId="77777777" w:rsidR="00B579AB"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A6056D2" w14:textId="77777777" w:rsidR="00B579AB" w:rsidRDefault="00B579AB" w:rsidP="00B579AB">
            <w:pPr>
              <w:pStyle w:val="TAL"/>
            </w:pPr>
            <w:r>
              <w:t>PLMN Identity and, for SNPN, Network Identity</w:t>
            </w:r>
          </w:p>
        </w:tc>
      </w:tr>
      <w:tr w:rsidR="00B579AB" w14:paraId="63F79A54"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3D9E71FB" w14:textId="77777777" w:rsidR="00B579AB" w:rsidRDefault="00B579AB" w:rsidP="00B579AB">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02877471" w14:textId="77777777" w:rsidR="00B579AB" w:rsidRPr="00CD477C"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18AC6C1" w14:textId="77777777" w:rsidR="00B579AB" w:rsidRDefault="00B579AB" w:rsidP="00B579AB">
            <w:pPr>
              <w:pStyle w:val="TAL"/>
            </w:pPr>
            <w:r>
              <w:rPr>
                <w:rFonts w:cs="Arial" w:hint="eastAsia"/>
                <w:szCs w:val="18"/>
              </w:rPr>
              <w:t>Small Data Rate Control Stat</w:t>
            </w:r>
            <w:r>
              <w:rPr>
                <w:rFonts w:cs="Arial"/>
                <w:szCs w:val="18"/>
              </w:rPr>
              <w:t>us</w:t>
            </w:r>
          </w:p>
        </w:tc>
      </w:tr>
      <w:tr w:rsidR="00B579AB" w14:paraId="5919DB07"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CE86C8C" w14:textId="77777777" w:rsidR="00B579AB" w:rsidRDefault="00B579AB" w:rsidP="00B579AB">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6B98FD24" w14:textId="77777777" w:rsidR="00B579AB" w:rsidRPr="00CD477C" w:rsidRDefault="00B579AB" w:rsidP="00B579AB">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7343674" w14:textId="77777777" w:rsidR="00B579AB" w:rsidRDefault="00B579AB" w:rsidP="00B579AB">
            <w:pPr>
              <w:pStyle w:val="TAL"/>
            </w:pPr>
            <w:r>
              <w:rPr>
                <w:rFonts w:hint="eastAsia"/>
                <w:lang w:eastAsia="zh-CN"/>
              </w:rPr>
              <w:t>APN Rate Control Status</w:t>
            </w:r>
          </w:p>
        </w:tc>
      </w:tr>
      <w:tr w:rsidR="00B579AB" w14:paraId="66CF08EE"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FF4820B" w14:textId="77777777" w:rsidR="00B579AB" w:rsidRDefault="00B579AB" w:rsidP="00B579AB">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722DCC6A" w14:textId="77777777" w:rsidR="00B579AB" w:rsidRPr="00CD477C"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207F857" w14:textId="77777777" w:rsidR="00B579AB" w:rsidRDefault="00B579AB" w:rsidP="00B579AB">
            <w:pPr>
              <w:pStyle w:val="TAL"/>
              <w:rPr>
                <w:lang w:eastAsia="zh-CN"/>
              </w:rPr>
            </w:pPr>
            <w:r w:rsidRPr="00140E21">
              <w:t>Stationary Indication</w:t>
            </w:r>
          </w:p>
        </w:tc>
      </w:tr>
      <w:tr w:rsidR="00B579AB" w14:paraId="56D1E330"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F967ECF" w14:textId="77777777" w:rsidR="00B579AB" w:rsidRDefault="00B579AB" w:rsidP="00B579AB">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3B8B97B4" w14:textId="77777777" w:rsidR="00B579AB" w:rsidRPr="00CD477C"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5479952" w14:textId="77777777" w:rsidR="00B579AB" w:rsidRDefault="00B579AB" w:rsidP="00B579AB">
            <w:pPr>
              <w:pStyle w:val="TAL"/>
              <w:rPr>
                <w:lang w:eastAsia="zh-CN"/>
              </w:rPr>
            </w:pPr>
            <w:r w:rsidRPr="009B5B8A">
              <w:t>Scheduled Communication Time</w:t>
            </w:r>
          </w:p>
        </w:tc>
      </w:tr>
      <w:tr w:rsidR="00B579AB" w14:paraId="179EFAEF"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D0580C7" w14:textId="77777777" w:rsidR="00B579AB" w:rsidRDefault="00B579AB" w:rsidP="00B579AB">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672A320D" w14:textId="77777777" w:rsidR="00B579AB" w:rsidRPr="00CD477C"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8CEFBCE" w14:textId="77777777" w:rsidR="00B579AB" w:rsidRDefault="00B579AB" w:rsidP="00B579AB">
            <w:pPr>
              <w:pStyle w:val="TAL"/>
              <w:rPr>
                <w:lang w:eastAsia="zh-CN"/>
              </w:rPr>
            </w:pPr>
            <w:r w:rsidRPr="009B5B8A">
              <w:t>Scheduled Communication Type</w:t>
            </w:r>
          </w:p>
        </w:tc>
      </w:tr>
      <w:tr w:rsidR="00B579AB" w14:paraId="03DE43C6"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90D6848" w14:textId="77777777" w:rsidR="00B579AB" w:rsidRDefault="00B579AB" w:rsidP="00B579AB">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22667A9C" w14:textId="77777777" w:rsidR="00B579AB" w:rsidRPr="00CD477C"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07A6E17" w14:textId="77777777" w:rsidR="00B579AB" w:rsidRDefault="00B579AB" w:rsidP="00B579AB">
            <w:pPr>
              <w:pStyle w:val="TAL"/>
              <w:rPr>
                <w:lang w:eastAsia="zh-CN"/>
              </w:rPr>
            </w:pPr>
            <w:r w:rsidRPr="009B5B8A">
              <w:t>Traffic Profile</w:t>
            </w:r>
          </w:p>
        </w:tc>
      </w:tr>
      <w:tr w:rsidR="00B579AB" w14:paraId="4FDC2DBB"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00DAA720" w14:textId="77777777" w:rsidR="00B579AB" w:rsidRDefault="00B579AB" w:rsidP="00B579AB">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5F4A1FD5" w14:textId="77777777" w:rsidR="00B579AB" w:rsidRPr="00CD477C"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9B42AD6" w14:textId="77777777" w:rsidR="00B579AB" w:rsidRDefault="00B579AB" w:rsidP="00B579AB">
            <w:pPr>
              <w:pStyle w:val="TAL"/>
              <w:rPr>
                <w:lang w:eastAsia="zh-CN"/>
              </w:rPr>
            </w:pPr>
            <w:r w:rsidRPr="00140E21">
              <w:t>Battery Indication</w:t>
            </w:r>
          </w:p>
        </w:tc>
      </w:tr>
      <w:tr w:rsidR="00B579AB" w14:paraId="6BCE2714"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CD33E8B" w14:textId="77777777" w:rsidR="00B579AB" w:rsidRPr="00EA50A7" w:rsidRDefault="00B579AB" w:rsidP="00B579AB">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5F132BA4" w14:textId="77777777" w:rsidR="00B579AB" w:rsidRPr="00CD477C"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D7E27EA" w14:textId="77777777" w:rsidR="00B579AB" w:rsidRPr="00140E21" w:rsidRDefault="00B579AB" w:rsidP="00B579AB">
            <w:pPr>
              <w:pStyle w:val="TAL"/>
            </w:pPr>
            <w:r w:rsidRPr="007F2542">
              <w:rPr>
                <w:rFonts w:cs="Arial"/>
                <w:szCs w:val="18"/>
              </w:rPr>
              <w:t>NF Set Identifier</w:t>
            </w:r>
          </w:p>
        </w:tc>
      </w:tr>
      <w:tr w:rsidR="00B579AB" w14:paraId="7412ACD1"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5EBE19D5" w14:textId="77777777" w:rsidR="00B579AB" w:rsidRPr="005D14F1" w:rsidRDefault="00B579AB" w:rsidP="00B579AB">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3DF1EC0D" w14:textId="77777777" w:rsidR="00B579AB" w:rsidRPr="00CD477C" w:rsidRDefault="00B579AB" w:rsidP="00B579A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4F9893D" w14:textId="77777777" w:rsidR="00B579AB" w:rsidRPr="007F2542" w:rsidRDefault="00B579AB" w:rsidP="00B579AB">
            <w:pPr>
              <w:pStyle w:val="TAL"/>
              <w:rPr>
                <w:rFonts w:cs="Arial"/>
                <w:szCs w:val="18"/>
              </w:rPr>
            </w:pPr>
            <w:r>
              <w:rPr>
                <w:rFonts w:cs="Arial"/>
                <w:szCs w:val="18"/>
              </w:rPr>
              <w:t>MO Exception Data Counter</w:t>
            </w:r>
          </w:p>
        </w:tc>
      </w:tr>
      <w:tr w:rsidR="00B579AB" w14:paraId="02AE5043"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0B7CCEF5" w14:textId="77777777" w:rsidR="00B579AB" w:rsidRPr="005D14F1" w:rsidRDefault="00B579AB" w:rsidP="00B579AB">
            <w:pPr>
              <w:pStyle w:val="TAL"/>
            </w:pPr>
          </w:p>
        </w:tc>
        <w:tc>
          <w:tcPr>
            <w:tcW w:w="1940" w:type="dxa"/>
            <w:tcBorders>
              <w:top w:val="single" w:sz="4" w:space="0" w:color="auto"/>
              <w:left w:val="single" w:sz="4" w:space="0" w:color="auto"/>
              <w:bottom w:val="single" w:sz="4" w:space="0" w:color="auto"/>
              <w:right w:val="single" w:sz="4" w:space="0" w:color="auto"/>
            </w:tcBorders>
          </w:tcPr>
          <w:p w14:paraId="4E1C3863" w14:textId="77777777" w:rsidR="00B579AB" w:rsidRPr="00CD477C" w:rsidRDefault="00B579AB" w:rsidP="00B579AB">
            <w:pPr>
              <w:pStyle w:val="TAC"/>
            </w:pPr>
          </w:p>
        </w:tc>
        <w:tc>
          <w:tcPr>
            <w:tcW w:w="4702" w:type="dxa"/>
            <w:tcBorders>
              <w:top w:val="single" w:sz="4" w:space="0" w:color="auto"/>
              <w:left w:val="single" w:sz="4" w:space="0" w:color="auto"/>
              <w:bottom w:val="single" w:sz="4" w:space="0" w:color="auto"/>
              <w:right w:val="single" w:sz="4" w:space="0" w:color="auto"/>
            </w:tcBorders>
          </w:tcPr>
          <w:p w14:paraId="2BAC0E53" w14:textId="77777777" w:rsidR="00B579AB" w:rsidRPr="007F2542" w:rsidRDefault="00B579AB" w:rsidP="00B579AB">
            <w:pPr>
              <w:pStyle w:val="TAL"/>
              <w:rPr>
                <w:rFonts w:cs="Arial"/>
                <w:szCs w:val="18"/>
              </w:rPr>
            </w:pPr>
          </w:p>
        </w:tc>
      </w:tr>
      <w:tr w:rsidR="00B579AB" w14:paraId="5B91ABDF"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7449C01A" w14:textId="77777777" w:rsidR="00B579AB" w:rsidRDefault="00B579AB" w:rsidP="00B579AB">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4C5B9444" w14:textId="77777777" w:rsidR="00B579AB" w:rsidRDefault="00B579AB" w:rsidP="00B579A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053D7FB" w14:textId="77777777" w:rsidR="00B579AB" w:rsidRDefault="00B579AB" w:rsidP="00B579AB">
            <w:pPr>
              <w:pStyle w:val="TAL"/>
              <w:rPr>
                <w:rFonts w:cs="Arial"/>
                <w:szCs w:val="18"/>
              </w:rPr>
            </w:pPr>
            <w:r>
              <w:rPr>
                <w:rFonts w:cs="Arial" w:hint="eastAsia"/>
                <w:szCs w:val="18"/>
                <w:lang w:eastAsia="zh-CN"/>
              </w:rPr>
              <w:t>T</w:t>
            </w:r>
            <w:r>
              <w:rPr>
                <w:rFonts w:cs="Arial"/>
                <w:szCs w:val="18"/>
                <w:lang w:eastAsia="zh-CN"/>
              </w:rPr>
              <w:t>raffic Descriptor</w:t>
            </w:r>
          </w:p>
        </w:tc>
      </w:tr>
      <w:tr w:rsidR="00B579AB" w14:paraId="3674EDA4"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7E7B753B" w14:textId="77777777" w:rsidR="00B579AB" w:rsidRDefault="00B579AB" w:rsidP="00B579AB">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614D55DD" w14:textId="77777777" w:rsidR="00B579AB" w:rsidRPr="00CD477C" w:rsidRDefault="00B579AB" w:rsidP="00B579AB">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6EE3DBD2" w14:textId="77777777" w:rsidR="00B579AB" w:rsidRDefault="00B579AB" w:rsidP="00B579AB">
            <w:pPr>
              <w:pStyle w:val="TAL"/>
              <w:rPr>
                <w:rFonts w:cs="Arial"/>
                <w:szCs w:val="18"/>
                <w:lang w:eastAsia="zh-CN"/>
              </w:rPr>
            </w:pPr>
            <w:r>
              <w:rPr>
                <w:rFonts w:cs="Arial"/>
                <w:szCs w:val="18"/>
              </w:rPr>
              <w:t>NF Service Set ID</w:t>
            </w:r>
          </w:p>
        </w:tc>
      </w:tr>
      <w:tr w:rsidR="00B579AB" w14:paraId="427980BE"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3ECD8B37" w14:textId="77777777" w:rsidR="00B579AB" w:rsidRDefault="00B579AB" w:rsidP="00B579AB">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6E628043" w14:textId="77777777" w:rsidR="00B579AB" w:rsidRPr="00F8607F" w:rsidRDefault="00B579AB" w:rsidP="00B579A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3DF8EE3" w14:textId="77777777" w:rsidR="00B579AB" w:rsidRDefault="00B579AB" w:rsidP="00B579AB">
            <w:pPr>
              <w:pStyle w:val="TAL"/>
              <w:rPr>
                <w:rFonts w:cs="Arial"/>
                <w:szCs w:val="18"/>
              </w:rPr>
            </w:pPr>
            <w:r>
              <w:rPr>
                <w:rFonts w:cs="Arial"/>
                <w:szCs w:val="18"/>
              </w:rPr>
              <w:t>Service Name</w:t>
            </w:r>
          </w:p>
        </w:tc>
      </w:tr>
      <w:tr w:rsidR="00B579AB" w14:paraId="10534BC9"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A4CD08A" w14:textId="77777777" w:rsidR="00B579AB" w:rsidRDefault="00B579AB" w:rsidP="00B579AB">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7FE91DF6" w14:textId="77777777" w:rsidR="00B579AB" w:rsidRDefault="00B579AB" w:rsidP="00B579A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D2F72C9" w14:textId="77777777" w:rsidR="00B579AB" w:rsidRDefault="00B579AB" w:rsidP="00B579AB">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B579AB" w14:paraId="712B6AA7"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668F0B6D" w14:textId="77777777" w:rsidR="00B579AB" w:rsidRDefault="00B579AB" w:rsidP="00B579AB">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18B63149" w14:textId="77777777" w:rsidR="00B579AB" w:rsidRDefault="00B579AB" w:rsidP="00B579A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08D8B72" w14:textId="77777777" w:rsidR="00B579AB" w:rsidRDefault="00B579AB" w:rsidP="00B579AB">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B579AB" w14:paraId="1D29EAD6"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29A78B7F" w14:textId="77777777" w:rsidR="00B579AB" w:rsidRDefault="00B579AB" w:rsidP="00B579AB">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1B9F404F" w14:textId="77777777" w:rsidR="00B579AB" w:rsidRDefault="00B579AB" w:rsidP="00B579A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772E0E1" w14:textId="77777777" w:rsidR="00B579AB" w:rsidRDefault="00B579AB" w:rsidP="00B579AB">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B579AB" w14:paraId="57BC3D30"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6C22D813" w14:textId="77777777" w:rsidR="00B579AB" w:rsidRDefault="00B579AB" w:rsidP="00B579AB">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0FC843EC" w14:textId="77777777" w:rsidR="00B579AB" w:rsidRDefault="00B579AB" w:rsidP="00B579AB">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0E26152" w14:textId="77777777" w:rsidR="00B579AB" w:rsidRDefault="00B579AB" w:rsidP="00B579AB">
            <w:pPr>
              <w:pStyle w:val="TAL"/>
            </w:pPr>
            <w:r>
              <w:rPr>
                <w:rFonts w:cs="Arial"/>
                <w:szCs w:val="18"/>
              </w:rPr>
              <w:t>CHF addresses</w:t>
            </w:r>
          </w:p>
        </w:tc>
      </w:tr>
      <w:tr w:rsidR="00B579AB" w14:paraId="49720B9B"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6B842F54" w14:textId="77777777" w:rsidR="00B579AB" w:rsidRDefault="00B579AB" w:rsidP="00B579AB">
            <w:pPr>
              <w:pStyle w:val="TAL"/>
              <w:rPr>
                <w:lang w:eastAsia="zh-CN"/>
              </w:rPr>
            </w:pPr>
            <w:r>
              <w:lastRenderedPageBreak/>
              <w:t>NgRanTargetId</w:t>
            </w:r>
          </w:p>
        </w:tc>
        <w:tc>
          <w:tcPr>
            <w:tcW w:w="1940" w:type="dxa"/>
            <w:tcBorders>
              <w:top w:val="single" w:sz="4" w:space="0" w:color="auto"/>
              <w:left w:val="single" w:sz="4" w:space="0" w:color="auto"/>
              <w:bottom w:val="single" w:sz="4" w:space="0" w:color="auto"/>
              <w:right w:val="single" w:sz="4" w:space="0" w:color="auto"/>
            </w:tcBorders>
          </w:tcPr>
          <w:p w14:paraId="4918A200" w14:textId="77777777" w:rsidR="00B579AB" w:rsidRPr="00F8607F" w:rsidRDefault="00B579AB" w:rsidP="00B579AB">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10BB6D6" w14:textId="77777777" w:rsidR="00B579AB" w:rsidRDefault="00B579AB" w:rsidP="00B579AB">
            <w:pPr>
              <w:pStyle w:val="TAL"/>
              <w:rPr>
                <w:rFonts w:cs="Arial"/>
                <w:szCs w:val="18"/>
              </w:rPr>
            </w:pPr>
            <w:r>
              <w:t>NG-RAN Target Id</w:t>
            </w:r>
          </w:p>
        </w:tc>
      </w:tr>
      <w:tr w:rsidR="00B579AB" w14:paraId="205FCB4F"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3734074F" w14:textId="77777777" w:rsidR="00B579AB" w:rsidRDefault="00B579AB" w:rsidP="00B579AB">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62093EE9" w14:textId="77777777" w:rsidR="00B579AB" w:rsidRDefault="00B579AB" w:rsidP="00B579AB">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7BF48FD" w14:textId="77777777" w:rsidR="00B579AB" w:rsidRDefault="00B579AB" w:rsidP="00B579AB">
            <w:pPr>
              <w:pStyle w:val="TAL"/>
            </w:pPr>
            <w:r>
              <w:rPr>
                <w:rFonts w:cs="Arial"/>
                <w:szCs w:val="18"/>
              </w:rPr>
              <w:t>SBI Binding Level</w:t>
            </w:r>
          </w:p>
        </w:tc>
      </w:tr>
      <w:tr w:rsidR="00B579AB" w14:paraId="4871BFAC"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16074E6C" w14:textId="77777777" w:rsidR="00B579AB" w:rsidRDefault="00B579AB" w:rsidP="00B579AB">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31584BF8" w14:textId="77777777" w:rsidR="00B579AB" w:rsidRDefault="00B579AB" w:rsidP="00B579AB">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23672E8E" w14:textId="77777777" w:rsidR="00B579AB" w:rsidRDefault="00B579AB" w:rsidP="00B579AB">
            <w:pPr>
              <w:pStyle w:val="TAL"/>
              <w:rPr>
                <w:rFonts w:cs="Arial"/>
                <w:szCs w:val="18"/>
              </w:rPr>
            </w:pPr>
            <w:r>
              <w:t>Information that identifies which IP pool or external server is used to allocate the IP address.</w:t>
            </w:r>
          </w:p>
        </w:tc>
      </w:tr>
      <w:tr w:rsidR="00B579AB" w14:paraId="39E759B7" w14:textId="77777777" w:rsidTr="00B579AB">
        <w:trPr>
          <w:jc w:val="center"/>
        </w:trPr>
        <w:tc>
          <w:tcPr>
            <w:tcW w:w="2838" w:type="dxa"/>
            <w:tcBorders>
              <w:top w:val="single" w:sz="4" w:space="0" w:color="auto"/>
              <w:left w:val="single" w:sz="4" w:space="0" w:color="auto"/>
              <w:bottom w:val="single" w:sz="4" w:space="0" w:color="auto"/>
              <w:right w:val="single" w:sz="4" w:space="0" w:color="auto"/>
            </w:tcBorders>
          </w:tcPr>
          <w:p w14:paraId="4ED30B44" w14:textId="77777777" w:rsidR="00B579AB" w:rsidRDefault="00B579AB" w:rsidP="00B579AB">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11640B1E" w14:textId="77777777" w:rsidR="00B579AB" w:rsidRPr="00F8607F" w:rsidRDefault="00B579AB" w:rsidP="00B579AB">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460B4874" w14:textId="77777777" w:rsidR="00B579AB" w:rsidRDefault="00B579AB" w:rsidP="00B579AB">
            <w:pPr>
              <w:pStyle w:val="TAL"/>
              <w:rPr>
                <w:rFonts w:cs="Arial"/>
                <w:szCs w:val="18"/>
              </w:rPr>
            </w:pPr>
            <w:r>
              <w:rPr>
                <w:rFonts w:cs="Arial"/>
                <w:szCs w:val="18"/>
              </w:rPr>
              <w:t>Roaming Charging Profile</w:t>
            </w:r>
          </w:p>
        </w:tc>
      </w:tr>
    </w:tbl>
    <w:p w14:paraId="7360785B" w14:textId="77777777" w:rsidR="00B579AB" w:rsidRDefault="00B579AB" w:rsidP="00F15DE3">
      <w:pPr>
        <w:rPr>
          <w:lang w:eastAsia="zh-CN"/>
        </w:rPr>
      </w:pPr>
    </w:p>
    <w:p w14:paraId="1CE8B0EE" w14:textId="77777777" w:rsidR="00B579AB" w:rsidRDefault="00B579AB" w:rsidP="00F15DE3">
      <w:pPr>
        <w:rPr>
          <w:lang w:eastAsia="zh-CN"/>
        </w:rPr>
      </w:pPr>
    </w:p>
    <w:p w14:paraId="6BF3E6AB" w14:textId="77777777" w:rsidR="00B579AB" w:rsidRPr="006B5418" w:rsidRDefault="00B579AB" w:rsidP="00B57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D85BBA" w14:textId="77777777" w:rsidR="00B579AB" w:rsidRDefault="00B579AB" w:rsidP="00F15DE3">
      <w:pPr>
        <w:rPr>
          <w:lang w:eastAsia="zh-CN"/>
        </w:rPr>
      </w:pPr>
    </w:p>
    <w:p w14:paraId="24A20775" w14:textId="77777777" w:rsidR="00D87D8E" w:rsidRDefault="00D87D8E" w:rsidP="00D87D8E">
      <w:pPr>
        <w:pStyle w:val="5"/>
      </w:pPr>
      <w:bookmarkStart w:id="35" w:name="_Toc67687896"/>
      <w:r>
        <w:lastRenderedPageBreak/>
        <w:t>6.1.6.2.2</w:t>
      </w:r>
      <w:r>
        <w:tab/>
        <w:t>Type: SmContextCreateData</w:t>
      </w:r>
      <w:bookmarkEnd w:id="35"/>
    </w:p>
    <w:p w14:paraId="7704E16D" w14:textId="77777777" w:rsidR="00D87D8E" w:rsidRDefault="00D87D8E" w:rsidP="00D87D8E">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87D8E" w14:paraId="103FA9C3"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490F35" w14:textId="77777777" w:rsidR="00D87D8E" w:rsidRDefault="00D87D8E" w:rsidP="00B579A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AD91A6D" w14:textId="77777777" w:rsidR="00D87D8E" w:rsidRDefault="00D87D8E" w:rsidP="00B579A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5D7ADF3" w14:textId="77777777" w:rsidR="00D87D8E" w:rsidRPr="007277D4" w:rsidRDefault="00D87D8E" w:rsidP="00B579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E3921C3" w14:textId="77777777" w:rsidR="00D87D8E" w:rsidRDefault="00D87D8E" w:rsidP="00B579A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0D1118D" w14:textId="77777777" w:rsidR="00D87D8E" w:rsidRDefault="00D87D8E" w:rsidP="00B579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9B34A6" w14:textId="77777777" w:rsidR="00D87D8E" w:rsidRDefault="00D87D8E" w:rsidP="00B579AB">
            <w:pPr>
              <w:pStyle w:val="TAH"/>
              <w:rPr>
                <w:rFonts w:cs="Arial"/>
                <w:szCs w:val="18"/>
              </w:rPr>
            </w:pPr>
            <w:r>
              <w:rPr>
                <w:rFonts w:cs="Arial"/>
                <w:szCs w:val="18"/>
              </w:rPr>
              <w:t>Applicability</w:t>
            </w:r>
          </w:p>
        </w:tc>
      </w:tr>
      <w:tr w:rsidR="00D87D8E" w14:paraId="103134C4"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5604F11" w14:textId="77777777" w:rsidR="00D87D8E" w:rsidRDefault="00D87D8E" w:rsidP="00B579AB">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0AC625FB" w14:textId="77777777" w:rsidR="00D87D8E" w:rsidRDefault="00D87D8E" w:rsidP="00B579AB">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6EABC9C0"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67B419"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750BE8" w14:textId="77777777" w:rsidR="00D87D8E" w:rsidRDefault="00D87D8E" w:rsidP="00B579AB">
            <w:pPr>
              <w:pStyle w:val="TAL"/>
              <w:rPr>
                <w:rFonts w:cs="Arial"/>
                <w:szCs w:val="18"/>
              </w:rPr>
            </w:pPr>
            <w:r>
              <w:rPr>
                <w:rFonts w:cs="Arial"/>
                <w:szCs w:val="18"/>
              </w:rPr>
              <w:t>This IE shall be present, except if the UE is emergency registered and UICCless.</w:t>
            </w:r>
          </w:p>
          <w:p w14:paraId="1D56A18B" w14:textId="77777777" w:rsidR="00D87D8E" w:rsidRDefault="00D87D8E" w:rsidP="00B579AB">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F80184E" w14:textId="77777777" w:rsidR="00D87D8E" w:rsidRDefault="00D87D8E" w:rsidP="00B579AB">
            <w:pPr>
              <w:pStyle w:val="TAL"/>
              <w:rPr>
                <w:rFonts w:cs="Arial"/>
                <w:szCs w:val="18"/>
              </w:rPr>
            </w:pPr>
          </w:p>
        </w:tc>
      </w:tr>
      <w:tr w:rsidR="00D87D8E" w14:paraId="3DBF5416"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AC2012B" w14:textId="77777777" w:rsidR="00D87D8E" w:rsidRDefault="00D87D8E" w:rsidP="00B579AB">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0FB3B0C8" w14:textId="77777777" w:rsidR="00D87D8E" w:rsidRDefault="00D87D8E" w:rsidP="00B579A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B919A2E"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D4D963"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A47C69" w14:textId="77777777" w:rsidR="00D87D8E" w:rsidRDefault="00D87D8E" w:rsidP="00B579AB">
            <w:pPr>
              <w:pStyle w:val="TAL"/>
              <w:rPr>
                <w:rFonts w:cs="Arial"/>
                <w:szCs w:val="18"/>
              </w:rPr>
            </w:pPr>
            <w:r>
              <w:rPr>
                <w:rFonts w:cs="Arial"/>
                <w:szCs w:val="18"/>
              </w:rPr>
              <w:t>This IE shall be present if the SUPI is present in the message but is not authenticated and is for an emergency registered UE.</w:t>
            </w:r>
          </w:p>
          <w:p w14:paraId="7445B2FD" w14:textId="77777777" w:rsidR="00D87D8E" w:rsidRDefault="00D87D8E" w:rsidP="00B579AB">
            <w:pPr>
              <w:pStyle w:val="TAL"/>
              <w:rPr>
                <w:rFonts w:cs="Arial"/>
                <w:szCs w:val="18"/>
              </w:rPr>
            </w:pPr>
            <w:r>
              <w:rPr>
                <w:rFonts w:cs="Arial"/>
                <w:szCs w:val="18"/>
              </w:rPr>
              <w:t>When present, it shall be set as follows:</w:t>
            </w:r>
          </w:p>
          <w:p w14:paraId="30F094DD" w14:textId="77777777" w:rsidR="00D87D8E" w:rsidRDefault="00D87D8E" w:rsidP="00B579AB">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188BACFE" w14:textId="77777777" w:rsidR="00D87D8E" w:rsidRDefault="00D87D8E" w:rsidP="00B579AB">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4178436C" w14:textId="77777777" w:rsidR="00D87D8E" w:rsidRDefault="00D87D8E" w:rsidP="00B579AB">
            <w:pPr>
              <w:pStyle w:val="TAL"/>
              <w:rPr>
                <w:rFonts w:cs="Arial"/>
                <w:szCs w:val="18"/>
              </w:rPr>
            </w:pPr>
          </w:p>
        </w:tc>
      </w:tr>
      <w:tr w:rsidR="00D87D8E" w14:paraId="71617A0A"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0099F44" w14:textId="77777777" w:rsidR="00D87D8E" w:rsidRDefault="00D87D8E" w:rsidP="00B579AB">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3C2FD449" w14:textId="77777777" w:rsidR="00D87D8E" w:rsidRDefault="00D87D8E" w:rsidP="00B579A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1EFD39B"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95A80B"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5C7374" w14:textId="77777777" w:rsidR="00D87D8E" w:rsidRDefault="00D87D8E" w:rsidP="00B579AB">
            <w:pPr>
              <w:pStyle w:val="TAL"/>
              <w:rPr>
                <w:rFonts w:cs="Arial"/>
                <w:szCs w:val="18"/>
              </w:rPr>
            </w:pPr>
            <w:r>
              <w:rPr>
                <w:rFonts w:cs="Arial"/>
                <w:szCs w:val="18"/>
              </w:rPr>
              <w:t>This IE shall be present if the UE is emergency registered and it is either UIClless or the SUPI is not authenticated.</w:t>
            </w:r>
          </w:p>
          <w:p w14:paraId="55C61197" w14:textId="77777777" w:rsidR="00D87D8E" w:rsidRDefault="00D87D8E" w:rsidP="00B579AB">
            <w:pPr>
              <w:pStyle w:val="TAL"/>
              <w:rPr>
                <w:rFonts w:cs="Arial"/>
                <w:szCs w:val="18"/>
              </w:rPr>
            </w:pPr>
            <w:r>
              <w:rPr>
                <w:rFonts w:cs="Arial"/>
                <w:szCs w:val="18"/>
              </w:rPr>
              <w:t>For all other cases, this IE shall be present if it is available.</w:t>
            </w:r>
          </w:p>
          <w:p w14:paraId="2A9DAFA3" w14:textId="77777777" w:rsidR="00D87D8E" w:rsidRDefault="00D87D8E" w:rsidP="00B579AB">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E67DBA0" w14:textId="77777777" w:rsidR="00D87D8E" w:rsidRDefault="00D87D8E" w:rsidP="00B579AB">
            <w:pPr>
              <w:pStyle w:val="TAL"/>
              <w:rPr>
                <w:rFonts w:cs="Arial"/>
                <w:szCs w:val="18"/>
              </w:rPr>
            </w:pPr>
          </w:p>
        </w:tc>
      </w:tr>
      <w:tr w:rsidR="00D87D8E" w14:paraId="514E941E"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393C7A5" w14:textId="77777777" w:rsidR="00D87D8E" w:rsidRDefault="00D87D8E" w:rsidP="00B579AB">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175EE215" w14:textId="77777777" w:rsidR="00D87D8E" w:rsidRDefault="00D87D8E" w:rsidP="00B579AB">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2E13EAA4"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1D5318"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099E6D" w14:textId="77777777" w:rsidR="00D87D8E" w:rsidRDefault="00D87D8E" w:rsidP="00B579AB">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10FAC38" w14:textId="77777777" w:rsidR="00D87D8E" w:rsidRDefault="00D87D8E" w:rsidP="00B579AB">
            <w:pPr>
              <w:pStyle w:val="TAL"/>
              <w:rPr>
                <w:rFonts w:cs="Arial"/>
                <w:szCs w:val="18"/>
              </w:rPr>
            </w:pPr>
          </w:p>
        </w:tc>
      </w:tr>
      <w:tr w:rsidR="00D87D8E" w14:paraId="200B5A6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E953072" w14:textId="77777777" w:rsidR="00D87D8E" w:rsidRDefault="00D87D8E" w:rsidP="00B579AB">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4C7059C8" w14:textId="77777777" w:rsidR="00D87D8E" w:rsidRDefault="00D87D8E" w:rsidP="00B579AB">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D313BBB"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D21E4"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9A0111" w14:textId="77777777" w:rsidR="00D87D8E" w:rsidRDefault="00D87D8E" w:rsidP="00B579AB">
            <w:pPr>
              <w:pStyle w:val="TAL"/>
              <w:rPr>
                <w:rFonts w:cs="Arial"/>
                <w:szCs w:val="18"/>
              </w:rPr>
            </w:pPr>
            <w:r>
              <w:rPr>
                <w:rFonts w:cs="Arial"/>
                <w:szCs w:val="18"/>
              </w:rPr>
              <w:t>This IE shall be present, except during an EPS to 5GS Idle mode mobility or handover using the N26 interface.</w:t>
            </w:r>
          </w:p>
          <w:p w14:paraId="7B27CFD3" w14:textId="77777777" w:rsidR="00D87D8E" w:rsidRDefault="00D87D8E" w:rsidP="00B579AB">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15CCC03" w14:textId="77777777" w:rsidR="00D87D8E" w:rsidRDefault="00D87D8E" w:rsidP="00B579AB">
            <w:pPr>
              <w:pStyle w:val="TAL"/>
              <w:rPr>
                <w:rFonts w:cs="Arial"/>
                <w:szCs w:val="18"/>
              </w:rPr>
            </w:pPr>
          </w:p>
        </w:tc>
      </w:tr>
      <w:tr w:rsidR="00D87D8E" w14:paraId="547EB04E"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E979D38" w14:textId="77777777" w:rsidR="00D87D8E" w:rsidRDefault="00D87D8E" w:rsidP="00B579AB">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497766F4" w14:textId="77777777" w:rsidR="00D87D8E" w:rsidRDefault="00D87D8E" w:rsidP="00B579AB">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04B570FE"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BC654A"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869762" w14:textId="77777777" w:rsidR="00D87D8E" w:rsidRDefault="00D87D8E" w:rsidP="00B579AB">
            <w:pPr>
              <w:pStyle w:val="TAL"/>
              <w:rPr>
                <w:rFonts w:cs="Arial"/>
                <w:szCs w:val="18"/>
              </w:rPr>
            </w:pPr>
            <w:r>
              <w:rPr>
                <w:rFonts w:cs="Arial"/>
                <w:szCs w:val="18"/>
              </w:rPr>
              <w:t>This IE shall be present, except during an EPS to 5GS Idle mode mobility or handover using the N26 interface.</w:t>
            </w:r>
          </w:p>
          <w:p w14:paraId="7B6A59B9" w14:textId="77777777" w:rsidR="00D87D8E" w:rsidRDefault="00D87D8E" w:rsidP="00B579AB">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3A010738" w14:textId="77777777" w:rsidR="00D87D8E" w:rsidRDefault="00D87D8E" w:rsidP="00B579AB">
            <w:pPr>
              <w:pStyle w:val="TAL"/>
              <w:rPr>
                <w:rFonts w:cs="Arial"/>
                <w:szCs w:val="18"/>
              </w:rPr>
            </w:pPr>
          </w:p>
        </w:tc>
      </w:tr>
      <w:tr w:rsidR="00D87D8E" w14:paraId="1566CDFA"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B3E8CAF" w14:textId="77777777" w:rsidR="00D87D8E" w:rsidRDefault="00D87D8E" w:rsidP="00B579AB">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49A7E213" w14:textId="77777777" w:rsidR="00D87D8E" w:rsidRDefault="00D87D8E" w:rsidP="00B579AB">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4898DE33" w14:textId="77777777" w:rsidR="00D87D8E" w:rsidRDefault="00D87D8E" w:rsidP="00B579AB">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912890" w14:textId="77777777" w:rsidR="00D87D8E" w:rsidRDefault="00D87D8E" w:rsidP="00B579AB">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CDF493" w14:textId="77777777" w:rsidR="00D87D8E" w:rsidRDefault="00D87D8E" w:rsidP="00B579AB">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4A2CAA8E" w14:textId="77777777" w:rsidR="00D87D8E" w:rsidRDefault="00D87D8E" w:rsidP="00B579AB">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E97ECDE" w14:textId="77777777" w:rsidR="00D87D8E" w:rsidRDefault="00D87D8E" w:rsidP="00B579AB">
            <w:pPr>
              <w:pStyle w:val="TAL"/>
              <w:rPr>
                <w:rFonts w:cs="Arial"/>
                <w:szCs w:val="18"/>
              </w:rPr>
            </w:pPr>
          </w:p>
        </w:tc>
      </w:tr>
      <w:tr w:rsidR="00D87D8E" w14:paraId="681A288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3F8B4AE" w14:textId="77777777" w:rsidR="00D87D8E" w:rsidRDefault="00D87D8E" w:rsidP="00B579AB">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17384E48" w14:textId="77777777" w:rsidR="00D87D8E" w:rsidRDefault="00D87D8E" w:rsidP="00B579A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61FD62D"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687B20"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48615A" w14:textId="77777777" w:rsidR="00D87D8E" w:rsidRDefault="00D87D8E" w:rsidP="00B579A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8CB94BC" w14:textId="77777777" w:rsidR="00D87D8E" w:rsidRDefault="00D87D8E" w:rsidP="00B579AB">
            <w:pPr>
              <w:pStyle w:val="TAL"/>
              <w:rPr>
                <w:rFonts w:cs="Arial"/>
                <w:szCs w:val="18"/>
              </w:rPr>
            </w:pPr>
          </w:p>
          <w:p w14:paraId="2515BE60" w14:textId="77777777" w:rsidR="00D87D8E" w:rsidRDefault="00D87D8E" w:rsidP="00B579AB">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E3526B1" w14:textId="77777777" w:rsidR="00D87D8E" w:rsidRDefault="00D87D8E" w:rsidP="00B579AB">
            <w:pPr>
              <w:pStyle w:val="TAL"/>
              <w:rPr>
                <w:rFonts w:cs="Arial"/>
                <w:szCs w:val="18"/>
              </w:rPr>
            </w:pPr>
          </w:p>
        </w:tc>
      </w:tr>
      <w:tr w:rsidR="00D87D8E" w14:paraId="2F03401F"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E915673" w14:textId="77777777" w:rsidR="00D87D8E" w:rsidRDefault="00D87D8E" w:rsidP="00B579AB">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38AE5557" w14:textId="77777777" w:rsidR="00D87D8E" w:rsidRDefault="00D87D8E" w:rsidP="00B579AB">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30CC319"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A55D69"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FD825A" w14:textId="77777777" w:rsidR="00D87D8E" w:rsidRDefault="00D87D8E" w:rsidP="00B579AB">
            <w:pPr>
              <w:pStyle w:val="TAL"/>
              <w:rPr>
                <w:rFonts w:cs="Arial"/>
                <w:szCs w:val="18"/>
              </w:rPr>
            </w:pPr>
            <w:r>
              <w:rPr>
                <w:rFonts w:cs="Arial"/>
                <w:szCs w:val="18"/>
              </w:rPr>
              <w:t>This IE shall be present for a roaming PDU session, except during an EPS to 5GS idle mode mobility or handover using the N26 interface.</w:t>
            </w:r>
          </w:p>
          <w:p w14:paraId="357E7E41" w14:textId="77777777" w:rsidR="00D87D8E" w:rsidRDefault="00D87D8E" w:rsidP="00B579AB">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50BE48FF" w14:textId="77777777" w:rsidR="00D87D8E" w:rsidRDefault="00D87D8E" w:rsidP="00B579AB">
            <w:pPr>
              <w:pStyle w:val="TAL"/>
              <w:rPr>
                <w:rFonts w:cs="Arial"/>
                <w:szCs w:val="18"/>
              </w:rPr>
            </w:pPr>
          </w:p>
        </w:tc>
      </w:tr>
      <w:tr w:rsidR="00D87D8E" w14:paraId="62E05BA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ABFA4CD" w14:textId="77777777" w:rsidR="00D87D8E" w:rsidRDefault="00D87D8E" w:rsidP="00B579AB">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15222783" w14:textId="77777777" w:rsidR="00D87D8E" w:rsidRDefault="00D87D8E" w:rsidP="00B579A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A529AAA" w14:textId="77777777" w:rsidR="00D87D8E" w:rsidRDefault="00D87D8E" w:rsidP="00B579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E044FF0" w14:textId="77777777" w:rsidR="00D87D8E" w:rsidRDefault="00D87D8E" w:rsidP="00B579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67B7E67" w14:textId="77777777" w:rsidR="00D87D8E" w:rsidRDefault="00D87D8E" w:rsidP="00B579AB">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AAD3BE9" w14:textId="77777777" w:rsidR="00D87D8E" w:rsidRDefault="00D87D8E" w:rsidP="00B579AB">
            <w:pPr>
              <w:pStyle w:val="TAL"/>
              <w:rPr>
                <w:rFonts w:cs="Arial"/>
                <w:szCs w:val="18"/>
              </w:rPr>
            </w:pPr>
          </w:p>
        </w:tc>
      </w:tr>
      <w:tr w:rsidR="00D87D8E" w14:paraId="3E999267"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5428A879" w14:textId="77777777" w:rsidR="00D87D8E" w:rsidRDefault="00D87D8E" w:rsidP="00B579AB">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36D41A80" w14:textId="77777777" w:rsidR="00D87D8E" w:rsidRDefault="00D87D8E" w:rsidP="00B579AB">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02097399" w14:textId="77777777" w:rsidR="00D87D8E" w:rsidRDefault="00D87D8E" w:rsidP="00B579A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FA478EB" w14:textId="77777777" w:rsidR="00D87D8E" w:rsidRDefault="00D87D8E" w:rsidP="00B579AB">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23BF9C07" w14:textId="77777777" w:rsidR="00D87D8E" w:rsidRPr="00F8607F" w:rsidRDefault="00D87D8E" w:rsidP="00B579AB">
            <w:pPr>
              <w:pStyle w:val="TAL"/>
              <w:rPr>
                <w:rFonts w:cs="Arial"/>
                <w:szCs w:val="18"/>
              </w:rPr>
            </w:pPr>
            <w:r w:rsidRPr="00F8607F">
              <w:rPr>
                <w:rFonts w:cs="Arial"/>
                <w:szCs w:val="18"/>
              </w:rPr>
              <w:t>This IE shall contain the serving AMF's GUAMI</w:t>
            </w:r>
            <w:r>
              <w:rPr>
                <w:rFonts w:cs="Arial"/>
                <w:szCs w:val="18"/>
              </w:rPr>
              <w:t>.</w:t>
            </w:r>
          </w:p>
          <w:p w14:paraId="08D17C0F" w14:textId="77777777" w:rsidR="00D87D8E" w:rsidRDefault="00D87D8E" w:rsidP="00B579A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790F1CF" w14:textId="77777777" w:rsidR="00D87D8E" w:rsidRDefault="00D87D8E" w:rsidP="00B579AB">
            <w:pPr>
              <w:pStyle w:val="TAL"/>
              <w:rPr>
                <w:rFonts w:cs="Arial"/>
                <w:szCs w:val="18"/>
              </w:rPr>
            </w:pPr>
          </w:p>
        </w:tc>
      </w:tr>
      <w:tr w:rsidR="00D87D8E" w14:paraId="1336F8DC"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4924B18" w14:textId="77777777" w:rsidR="00D87D8E" w:rsidRDefault="00D87D8E" w:rsidP="00B579AB">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1B578ABF" w14:textId="77777777" w:rsidR="00D87D8E" w:rsidRDefault="00D87D8E" w:rsidP="00B579AB">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08728F9E"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45CA"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0E225C" w14:textId="77777777" w:rsidR="00D87D8E" w:rsidRDefault="00D87D8E" w:rsidP="00B579AB">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349044E" w14:textId="77777777" w:rsidR="00D87D8E" w:rsidRDefault="00D87D8E" w:rsidP="00B579AB">
            <w:pPr>
              <w:pStyle w:val="TAL"/>
              <w:rPr>
                <w:rFonts w:cs="Arial"/>
                <w:szCs w:val="18"/>
              </w:rPr>
            </w:pPr>
          </w:p>
        </w:tc>
      </w:tr>
      <w:tr w:rsidR="00D87D8E" w14:paraId="635644C2"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3EF5BF34" w14:textId="77777777" w:rsidR="00D87D8E" w:rsidRDefault="00D87D8E" w:rsidP="00B579AB">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4B4F8F7" w14:textId="77777777" w:rsidR="00D87D8E" w:rsidRDefault="00D87D8E" w:rsidP="00B579AB">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5DC01C15" w14:textId="77777777" w:rsidR="00D87D8E" w:rsidRDefault="00D87D8E" w:rsidP="00B579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E023150" w14:textId="77777777" w:rsidR="00D87D8E" w:rsidRDefault="00D87D8E" w:rsidP="00B579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52AA22E" w14:textId="77777777" w:rsidR="00D87D8E" w:rsidRDefault="00D87D8E" w:rsidP="00B579A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F9C8990" w14:textId="77777777" w:rsidR="00D87D8E" w:rsidRDefault="00D87D8E" w:rsidP="00B579AB">
            <w:pPr>
              <w:pStyle w:val="TAL"/>
              <w:rPr>
                <w:rFonts w:cs="Arial"/>
                <w:szCs w:val="18"/>
              </w:rPr>
            </w:pPr>
          </w:p>
        </w:tc>
      </w:tr>
      <w:tr w:rsidR="00D87D8E" w14:paraId="3B6B251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F98B298" w14:textId="77777777" w:rsidR="00D87D8E" w:rsidRDefault="00D87D8E" w:rsidP="00B579AB">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2008758B" w14:textId="77777777" w:rsidR="00D87D8E" w:rsidRDefault="00D87D8E" w:rsidP="00B579AB">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7F9226F1"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ECD667"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E9E1CB" w14:textId="77777777" w:rsidR="00D87D8E" w:rsidRDefault="00D87D8E" w:rsidP="00B579AB">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3880150" w14:textId="77777777" w:rsidR="00D87D8E" w:rsidRDefault="00D87D8E" w:rsidP="00B579A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3A7285D" w14:textId="77777777" w:rsidR="00D87D8E" w:rsidRDefault="00D87D8E" w:rsidP="00B579AB">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EC44A82" w14:textId="77777777" w:rsidR="00D87D8E" w:rsidRDefault="00D87D8E" w:rsidP="00B579AB">
            <w:pPr>
              <w:pStyle w:val="TAL"/>
              <w:rPr>
                <w:rFonts w:cs="Arial"/>
                <w:szCs w:val="18"/>
              </w:rPr>
            </w:pPr>
          </w:p>
        </w:tc>
      </w:tr>
      <w:tr w:rsidR="00D87D8E" w14:paraId="3287D35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87A77E3" w14:textId="77777777" w:rsidR="00D87D8E" w:rsidRDefault="00D87D8E" w:rsidP="00B579AB">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D561077" w14:textId="77777777" w:rsidR="00D87D8E" w:rsidRDefault="00D87D8E" w:rsidP="00B579A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9C26644"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DA3205"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BDB232" w14:textId="77777777" w:rsidR="00D87D8E" w:rsidRDefault="00D87D8E" w:rsidP="00B579AB">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A6A13D6" w14:textId="77777777" w:rsidR="00D87D8E" w:rsidRDefault="00D87D8E" w:rsidP="00B579AB">
            <w:pPr>
              <w:pStyle w:val="TAL"/>
              <w:rPr>
                <w:rFonts w:cs="Arial"/>
                <w:szCs w:val="18"/>
              </w:rPr>
            </w:pPr>
          </w:p>
        </w:tc>
      </w:tr>
      <w:tr w:rsidR="00D87D8E" w14:paraId="7F2D2FDB"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FC32E83" w14:textId="77777777" w:rsidR="00D87D8E" w:rsidRDefault="00D87D8E" w:rsidP="00B579AB">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1DDC07C5" w14:textId="77777777" w:rsidR="00D87D8E" w:rsidRDefault="00D87D8E" w:rsidP="00B579AB">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1D22E28A" w14:textId="77777777" w:rsidR="00D87D8E" w:rsidRDefault="00D87D8E" w:rsidP="00B579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E599708" w14:textId="77777777" w:rsidR="00D87D8E" w:rsidRDefault="00D87D8E" w:rsidP="00B579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E03F203" w14:textId="77777777" w:rsidR="00D87D8E" w:rsidRDefault="00D87D8E" w:rsidP="00B579AB">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8682A57" w14:textId="77777777" w:rsidR="00D87D8E" w:rsidRDefault="00D87D8E" w:rsidP="00B579AB">
            <w:pPr>
              <w:pStyle w:val="TAL"/>
              <w:rPr>
                <w:rFonts w:cs="Arial"/>
                <w:szCs w:val="18"/>
              </w:rPr>
            </w:pPr>
          </w:p>
        </w:tc>
      </w:tr>
      <w:tr w:rsidR="00D87D8E" w14:paraId="0931E71F"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0391E61D" w14:textId="77777777" w:rsidR="00D87D8E" w:rsidRDefault="00D87D8E" w:rsidP="00B579AB">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F359C43" w14:textId="77777777" w:rsidR="00D87D8E" w:rsidRDefault="00D87D8E" w:rsidP="00B579AB">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6B872E2" w14:textId="77777777" w:rsidR="00D87D8E" w:rsidRDefault="00D87D8E" w:rsidP="00B579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1C18F3" w14:textId="77777777" w:rsidR="00D87D8E" w:rsidRDefault="00D87D8E" w:rsidP="00B579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F5FBBD" w14:textId="77777777" w:rsidR="00D87D8E" w:rsidRDefault="00D87D8E" w:rsidP="00B579A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CC77D37" w14:textId="77777777" w:rsidR="00D87D8E" w:rsidRDefault="00D87D8E" w:rsidP="00B579AB">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C1B950D" w14:textId="77777777" w:rsidR="00D87D8E" w:rsidRDefault="00D87D8E" w:rsidP="00B579AB">
            <w:pPr>
              <w:pStyle w:val="TAL"/>
              <w:rPr>
                <w:rFonts w:cs="Arial"/>
                <w:szCs w:val="18"/>
              </w:rPr>
            </w:pPr>
            <w:r>
              <w:rPr>
                <w:rFonts w:cs="Arial" w:hint="eastAsia"/>
                <w:szCs w:val="18"/>
                <w:lang w:eastAsia="zh-CN"/>
              </w:rPr>
              <w:t>MAPDU</w:t>
            </w:r>
          </w:p>
        </w:tc>
      </w:tr>
      <w:tr w:rsidR="00D87D8E" w14:paraId="18F5ED00"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5A7C4A1B" w14:textId="77777777" w:rsidR="00D87D8E" w:rsidRDefault="00D87D8E" w:rsidP="00B579AB">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D33D056" w14:textId="77777777" w:rsidR="00D87D8E" w:rsidRDefault="00D87D8E" w:rsidP="00B579AB">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7CC6DF9"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A3D7AC"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95E92E" w14:textId="77777777" w:rsidR="00D87D8E" w:rsidRDefault="00D87D8E" w:rsidP="00B579AB">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21F61C0" w14:textId="77777777" w:rsidR="00D87D8E" w:rsidRDefault="00D87D8E" w:rsidP="00B579AB">
            <w:pPr>
              <w:pStyle w:val="TAL"/>
              <w:rPr>
                <w:rFonts w:cs="Arial"/>
                <w:szCs w:val="18"/>
              </w:rPr>
            </w:pPr>
          </w:p>
        </w:tc>
      </w:tr>
      <w:tr w:rsidR="00D87D8E" w14:paraId="7616CCF3"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D91E235" w14:textId="77777777" w:rsidR="00D87D8E" w:rsidRDefault="00D87D8E" w:rsidP="00B579AB">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09FD07D" w14:textId="77777777" w:rsidR="00D87D8E" w:rsidRDefault="00D87D8E" w:rsidP="00B579AB">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1E0E1EF5"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C664CA"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54D4F" w14:textId="77777777" w:rsidR="00D87D8E" w:rsidRDefault="00D87D8E" w:rsidP="00B579A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843A4D2" w14:textId="77777777" w:rsidR="00D87D8E" w:rsidRDefault="00D87D8E" w:rsidP="00B579AB">
            <w:pPr>
              <w:pStyle w:val="TAL"/>
              <w:rPr>
                <w:rFonts w:cs="Arial"/>
                <w:szCs w:val="18"/>
              </w:rPr>
            </w:pPr>
          </w:p>
        </w:tc>
      </w:tr>
      <w:tr w:rsidR="00D87D8E" w14:paraId="6ED536A7"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3C17D1D" w14:textId="77777777" w:rsidR="00D87D8E" w:rsidRDefault="00D87D8E" w:rsidP="00B579AB">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10E99EAD" w14:textId="77777777" w:rsidR="00D87D8E" w:rsidRDefault="00D87D8E" w:rsidP="00B579A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D78FDDB"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AF9E70"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5E0D79" w14:textId="77777777" w:rsidR="00D87D8E" w:rsidRDefault="00D87D8E" w:rsidP="00B579AB">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2C37AC2E" w14:textId="77777777" w:rsidR="00D87D8E" w:rsidRDefault="00D87D8E" w:rsidP="00B579AB">
            <w:pPr>
              <w:pStyle w:val="TAL"/>
              <w:rPr>
                <w:rFonts w:cs="Arial"/>
                <w:szCs w:val="18"/>
              </w:rPr>
            </w:pPr>
          </w:p>
        </w:tc>
      </w:tr>
      <w:tr w:rsidR="00D87D8E" w14:paraId="6B9CE3DB"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049E8BA0" w14:textId="77777777" w:rsidR="00D87D8E" w:rsidRDefault="00D87D8E" w:rsidP="00B579AB">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515F1C6A" w14:textId="77777777" w:rsidR="00D87D8E" w:rsidRDefault="00D87D8E" w:rsidP="00B579AB">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48D1FD8D"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F8EB68"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6BBECF" w14:textId="77777777" w:rsidR="00D87D8E" w:rsidRDefault="00D87D8E" w:rsidP="00B579AB">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283F6B9" w14:textId="77777777" w:rsidR="00D87D8E" w:rsidRDefault="00D87D8E" w:rsidP="00B579AB">
            <w:pPr>
              <w:pStyle w:val="TAL"/>
              <w:rPr>
                <w:rFonts w:cs="Arial"/>
                <w:szCs w:val="18"/>
              </w:rPr>
            </w:pPr>
          </w:p>
        </w:tc>
      </w:tr>
      <w:tr w:rsidR="00D87D8E" w14:paraId="3E301A2F"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CDE41CA" w14:textId="77777777" w:rsidR="00D87D8E" w:rsidRDefault="00D87D8E" w:rsidP="00B579AB">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758EDEB0" w14:textId="77777777" w:rsidR="00D87D8E" w:rsidRDefault="00D87D8E" w:rsidP="00B579A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501ECF8"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EC9048"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67D7BF" w14:textId="77777777" w:rsidR="00D87D8E" w:rsidRDefault="00D87D8E" w:rsidP="00B579AB">
            <w:pPr>
              <w:pStyle w:val="TAL"/>
              <w:rPr>
                <w:rFonts w:cs="Arial"/>
                <w:szCs w:val="18"/>
              </w:rPr>
            </w:pPr>
            <w:r>
              <w:rPr>
                <w:rFonts w:cs="Arial"/>
                <w:szCs w:val="18"/>
              </w:rPr>
              <w:t>Additional UE location.</w:t>
            </w:r>
          </w:p>
          <w:p w14:paraId="5DCCA010" w14:textId="77777777" w:rsidR="00D87D8E" w:rsidRDefault="00D87D8E" w:rsidP="00B579AB">
            <w:pPr>
              <w:pStyle w:val="TAL"/>
              <w:rPr>
                <w:rFonts w:cs="Arial"/>
                <w:szCs w:val="18"/>
              </w:rPr>
            </w:pPr>
            <w:r>
              <w:rPr>
                <w:rFonts w:cs="Arial"/>
                <w:szCs w:val="18"/>
              </w:rPr>
              <w:t>This IE may be present, if anType indicates a non-3GPP access and valid 3GPP access user location information is available.</w:t>
            </w:r>
          </w:p>
          <w:p w14:paraId="0E257250" w14:textId="77777777" w:rsidR="00D87D8E" w:rsidRDefault="00D87D8E" w:rsidP="00B579AB">
            <w:pPr>
              <w:pStyle w:val="TAL"/>
              <w:rPr>
                <w:rFonts w:cs="Arial"/>
                <w:szCs w:val="18"/>
              </w:rPr>
            </w:pPr>
            <w:r>
              <w:rPr>
                <w:rFonts w:cs="Arial"/>
                <w:szCs w:val="18"/>
              </w:rPr>
              <w:t>When present, it shall contain:</w:t>
            </w:r>
          </w:p>
          <w:p w14:paraId="4D9F1B23" w14:textId="77777777" w:rsidR="00D87D8E" w:rsidRDefault="00D87D8E" w:rsidP="00B579A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6BE0F0C5" w14:textId="77777777" w:rsidR="00D87D8E" w:rsidRDefault="00D87D8E" w:rsidP="00B579AB">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2F81945A" w14:textId="77777777" w:rsidR="00D87D8E" w:rsidRDefault="00D87D8E" w:rsidP="00B579A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92511FF" w14:textId="77777777" w:rsidR="00D87D8E" w:rsidRDefault="00D87D8E" w:rsidP="00B579AB">
            <w:pPr>
              <w:pStyle w:val="TAL"/>
              <w:rPr>
                <w:rFonts w:cs="Arial"/>
                <w:szCs w:val="18"/>
              </w:rPr>
            </w:pPr>
          </w:p>
        </w:tc>
      </w:tr>
      <w:tr w:rsidR="00D87D8E" w14:paraId="0409979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56695FE7" w14:textId="77777777" w:rsidR="00D87D8E" w:rsidRDefault="00D87D8E" w:rsidP="00B579AB">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2391112A" w14:textId="77777777" w:rsidR="00D87D8E" w:rsidRDefault="00D87D8E" w:rsidP="00B579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F4C2F7C" w14:textId="77777777" w:rsidR="00D87D8E" w:rsidRDefault="00D87D8E" w:rsidP="00B579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8C65680" w14:textId="77777777" w:rsidR="00D87D8E" w:rsidRDefault="00D87D8E" w:rsidP="00B579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BF15E04" w14:textId="77777777" w:rsidR="00D87D8E" w:rsidRDefault="00D87D8E" w:rsidP="00B579AB">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5B0A07D" w14:textId="77777777" w:rsidR="00D87D8E" w:rsidRDefault="00D87D8E" w:rsidP="00B579AB">
            <w:pPr>
              <w:pStyle w:val="TAL"/>
              <w:rPr>
                <w:rFonts w:cs="Arial"/>
                <w:szCs w:val="18"/>
              </w:rPr>
            </w:pPr>
          </w:p>
        </w:tc>
      </w:tr>
      <w:tr w:rsidR="00D87D8E" w14:paraId="780C2579"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F08DD22" w14:textId="77777777" w:rsidR="00D87D8E" w:rsidRDefault="00D87D8E" w:rsidP="00B579AB">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12184F6D" w14:textId="77777777" w:rsidR="00D87D8E" w:rsidRDefault="00D87D8E" w:rsidP="00B579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9ABB5A1"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63C1B2"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0AAC32" w14:textId="77777777" w:rsidR="00D87D8E" w:rsidRDefault="00D87D8E" w:rsidP="00B579AB">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D7CCE89" w14:textId="77777777" w:rsidR="00D87D8E" w:rsidRDefault="00D87D8E" w:rsidP="00B579AB">
            <w:pPr>
              <w:pStyle w:val="TAL"/>
              <w:rPr>
                <w:rFonts w:cs="Arial"/>
                <w:szCs w:val="18"/>
              </w:rPr>
            </w:pPr>
          </w:p>
        </w:tc>
      </w:tr>
      <w:tr w:rsidR="00D87D8E" w14:paraId="6A4D3AB0"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05068CA5" w14:textId="77777777" w:rsidR="00D87D8E" w:rsidRDefault="00D87D8E" w:rsidP="00B579AB">
            <w:pPr>
              <w:pStyle w:val="TAL"/>
            </w:pPr>
            <w:r>
              <w:lastRenderedPageBreak/>
              <w:t>hSmfId</w:t>
            </w:r>
          </w:p>
        </w:tc>
        <w:tc>
          <w:tcPr>
            <w:tcW w:w="1800" w:type="dxa"/>
            <w:tcBorders>
              <w:top w:val="single" w:sz="4" w:space="0" w:color="auto"/>
              <w:left w:val="single" w:sz="4" w:space="0" w:color="auto"/>
              <w:bottom w:val="single" w:sz="4" w:space="0" w:color="auto"/>
              <w:right w:val="single" w:sz="4" w:space="0" w:color="auto"/>
            </w:tcBorders>
          </w:tcPr>
          <w:p w14:paraId="674E48D1" w14:textId="77777777" w:rsidR="00D87D8E" w:rsidRDefault="00D87D8E" w:rsidP="00B579A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14C6094"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21E1C3"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DEC111" w14:textId="77777777" w:rsidR="00D87D8E" w:rsidRDefault="00D87D8E" w:rsidP="00B579AB">
            <w:pPr>
              <w:pStyle w:val="TAL"/>
              <w:rPr>
                <w:rFonts w:cs="Arial"/>
                <w:szCs w:val="18"/>
              </w:rPr>
            </w:pPr>
            <w:r>
              <w:rPr>
                <w:rFonts w:cs="Arial"/>
                <w:szCs w:val="18"/>
              </w:rPr>
              <w:t>This IE may be present when hSmfUri is present.</w:t>
            </w:r>
          </w:p>
          <w:p w14:paraId="2CA1911A" w14:textId="77777777" w:rsidR="00D87D8E" w:rsidRDefault="00D87D8E" w:rsidP="00B579AB">
            <w:pPr>
              <w:pStyle w:val="TAL"/>
              <w:rPr>
                <w:rFonts w:cs="Arial"/>
                <w:szCs w:val="18"/>
              </w:rPr>
            </w:pPr>
          </w:p>
          <w:p w14:paraId="4D4869E3" w14:textId="77777777" w:rsidR="00D87D8E" w:rsidRDefault="00D87D8E" w:rsidP="00B579AB">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6E130254" w14:textId="77777777" w:rsidR="00D87D8E" w:rsidRDefault="00D87D8E" w:rsidP="00B579AB">
            <w:pPr>
              <w:pStyle w:val="TAL"/>
              <w:rPr>
                <w:rFonts w:cs="Arial"/>
                <w:szCs w:val="18"/>
              </w:rPr>
            </w:pPr>
          </w:p>
        </w:tc>
      </w:tr>
      <w:tr w:rsidR="00D87D8E" w14:paraId="0944BD44"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FD15A9D" w14:textId="77777777" w:rsidR="00D87D8E" w:rsidRDefault="00D87D8E" w:rsidP="00B579AB">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0D8E095D" w14:textId="77777777" w:rsidR="00D87D8E" w:rsidRDefault="00D87D8E" w:rsidP="00B579A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D09DD79"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8236A3"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76D03A" w14:textId="77777777" w:rsidR="00D87D8E" w:rsidRDefault="00D87D8E" w:rsidP="00B579AB">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D1EFFB5" w14:textId="77777777" w:rsidR="00D87D8E" w:rsidRDefault="00D87D8E" w:rsidP="00B579AB">
            <w:pPr>
              <w:pStyle w:val="TAL"/>
              <w:rPr>
                <w:rFonts w:cs="Arial"/>
                <w:szCs w:val="18"/>
              </w:rPr>
            </w:pPr>
            <w:r>
              <w:rPr>
                <w:rFonts w:cs="Arial"/>
                <w:szCs w:val="18"/>
              </w:rPr>
              <w:t>DTSSA</w:t>
            </w:r>
          </w:p>
        </w:tc>
      </w:tr>
      <w:tr w:rsidR="00D87D8E" w14:paraId="0F1D016B"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D1D8C82" w14:textId="77777777" w:rsidR="00D87D8E" w:rsidRDefault="00D87D8E" w:rsidP="00B579AB">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61A4108C" w14:textId="77777777" w:rsidR="00D87D8E" w:rsidRDefault="00D87D8E" w:rsidP="00B579A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E1BA2F9"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481BAD"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5A8102" w14:textId="77777777" w:rsidR="00D87D8E" w:rsidRDefault="00D87D8E" w:rsidP="00B579AB">
            <w:pPr>
              <w:pStyle w:val="TAL"/>
              <w:rPr>
                <w:rFonts w:cs="Arial"/>
                <w:szCs w:val="18"/>
              </w:rPr>
            </w:pPr>
            <w:r>
              <w:rPr>
                <w:rFonts w:cs="Arial"/>
                <w:szCs w:val="18"/>
              </w:rPr>
              <w:t>This IE may be present when smfUri is present.</w:t>
            </w:r>
          </w:p>
          <w:p w14:paraId="6D13F64D" w14:textId="77777777" w:rsidR="00D87D8E" w:rsidRDefault="00D87D8E" w:rsidP="00B579AB">
            <w:pPr>
              <w:pStyle w:val="TAL"/>
              <w:rPr>
                <w:rFonts w:cs="Arial"/>
                <w:szCs w:val="18"/>
              </w:rPr>
            </w:pPr>
          </w:p>
          <w:p w14:paraId="31DCDA3D" w14:textId="77777777" w:rsidR="00D87D8E" w:rsidRDefault="00D87D8E" w:rsidP="00B579AB">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0AD3027" w14:textId="77777777" w:rsidR="00D87D8E" w:rsidRDefault="00D87D8E" w:rsidP="00B579AB">
            <w:pPr>
              <w:pStyle w:val="TAL"/>
              <w:rPr>
                <w:rFonts w:cs="Arial"/>
                <w:szCs w:val="18"/>
              </w:rPr>
            </w:pPr>
            <w:r>
              <w:rPr>
                <w:rFonts w:cs="Arial"/>
                <w:szCs w:val="18"/>
              </w:rPr>
              <w:t>DTSSA</w:t>
            </w:r>
          </w:p>
        </w:tc>
      </w:tr>
      <w:tr w:rsidR="00D87D8E" w14:paraId="49372DFA"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6CC10A7" w14:textId="77777777" w:rsidR="00D87D8E" w:rsidRDefault="00D87D8E" w:rsidP="00B579AB">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3DA7D782" w14:textId="77777777" w:rsidR="00D87D8E" w:rsidRDefault="00D87D8E" w:rsidP="00B579AB">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6B03698B"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F4F918"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051ACF" w14:textId="77777777" w:rsidR="00D87D8E" w:rsidRDefault="00D87D8E" w:rsidP="00B579AB">
            <w:pPr>
              <w:pStyle w:val="TAL"/>
              <w:rPr>
                <w:rFonts w:cs="Arial"/>
                <w:szCs w:val="18"/>
              </w:rPr>
            </w:pPr>
            <w:r>
              <w:rPr>
                <w:rFonts w:cs="Arial"/>
                <w:szCs w:val="18"/>
              </w:rPr>
              <w:t>This IE shall be present if this information is received from the UE.</w:t>
            </w:r>
          </w:p>
          <w:p w14:paraId="27E2523D" w14:textId="77777777" w:rsidR="00D87D8E" w:rsidRDefault="00D87D8E" w:rsidP="00B579A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079BC3D" w14:textId="77777777" w:rsidR="00D87D8E" w:rsidRDefault="00D87D8E" w:rsidP="00B579AB">
            <w:pPr>
              <w:pStyle w:val="TAL"/>
              <w:rPr>
                <w:rFonts w:cs="Arial"/>
                <w:szCs w:val="18"/>
              </w:rPr>
            </w:pPr>
          </w:p>
        </w:tc>
      </w:tr>
      <w:tr w:rsidR="00D87D8E" w14:paraId="42889609"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4EBA40A" w14:textId="77777777" w:rsidR="00D87D8E" w:rsidRDefault="00D87D8E" w:rsidP="00B579AB">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3F00F3C4" w14:textId="77777777" w:rsidR="00D87D8E" w:rsidRDefault="00D87D8E" w:rsidP="00B579AB">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229481C5"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4314B2" w14:textId="77777777" w:rsidR="00D87D8E" w:rsidRDefault="00D87D8E" w:rsidP="00B579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67DB7FF" w14:textId="77777777" w:rsidR="00D87D8E" w:rsidRDefault="00D87D8E" w:rsidP="00B579AB">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008887A" w14:textId="77777777" w:rsidR="00D87D8E" w:rsidRDefault="00D87D8E" w:rsidP="00B579AB">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2689E2A" w14:textId="77777777" w:rsidR="00D87D8E" w:rsidRDefault="00D87D8E" w:rsidP="00B579AB">
            <w:pPr>
              <w:pStyle w:val="TAL"/>
              <w:rPr>
                <w:rFonts w:cs="Arial"/>
                <w:szCs w:val="18"/>
              </w:rPr>
            </w:pPr>
          </w:p>
        </w:tc>
      </w:tr>
      <w:tr w:rsidR="00D87D8E" w14:paraId="6FAACC1A"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0CF0BCE0" w14:textId="77777777" w:rsidR="00D87D8E" w:rsidRDefault="00D87D8E" w:rsidP="00B579AB">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0A8A9C8B" w14:textId="77777777" w:rsidR="00D87D8E" w:rsidRDefault="00D87D8E" w:rsidP="00B579AB">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02A438B2"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1FC0FB"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3B3F7D" w14:textId="77777777" w:rsidR="00D87D8E" w:rsidRDefault="00D87D8E" w:rsidP="00B579AB">
            <w:pPr>
              <w:pStyle w:val="TAL"/>
              <w:rPr>
                <w:rFonts w:cs="Arial"/>
                <w:szCs w:val="18"/>
              </w:rPr>
            </w:pPr>
            <w:r>
              <w:rPr>
                <w:rFonts w:cs="Arial"/>
                <w:szCs w:val="18"/>
              </w:rPr>
              <w:t>This IE shall be present, during an EPS to 5GS Idle mode mobility or handover using the N26 interface.</w:t>
            </w:r>
          </w:p>
          <w:p w14:paraId="7DFF9B50" w14:textId="77777777" w:rsidR="00D87D8E" w:rsidRDefault="00D87D8E" w:rsidP="00B579AB">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1F64466" w14:textId="77777777" w:rsidR="00D87D8E" w:rsidRDefault="00D87D8E" w:rsidP="00B579AB">
            <w:pPr>
              <w:pStyle w:val="TAL"/>
              <w:rPr>
                <w:rFonts w:cs="Arial"/>
                <w:szCs w:val="18"/>
              </w:rPr>
            </w:pPr>
          </w:p>
        </w:tc>
      </w:tr>
      <w:tr w:rsidR="00D87D8E" w14:paraId="71E519F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0664F37D" w14:textId="77777777" w:rsidR="00D87D8E" w:rsidRDefault="00D87D8E" w:rsidP="00B579AB">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69DDC791" w14:textId="77777777" w:rsidR="00D87D8E" w:rsidRDefault="00D87D8E" w:rsidP="00B579AB">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7C3DF89D"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77914C"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0E10F6" w14:textId="77777777" w:rsidR="00D87D8E" w:rsidRDefault="00D87D8E" w:rsidP="00B579AB">
            <w:pPr>
              <w:pStyle w:val="TAL"/>
              <w:rPr>
                <w:rFonts w:cs="Arial"/>
                <w:szCs w:val="18"/>
              </w:rPr>
            </w:pPr>
            <w:r>
              <w:rPr>
                <w:rFonts w:cs="Arial"/>
                <w:szCs w:val="18"/>
              </w:rPr>
              <w:t>This IE shall be present during an EPS to 5GS handover using N26 interface, to request the preparation of a handover of the PDU session.</w:t>
            </w:r>
          </w:p>
          <w:p w14:paraId="54AD8D0D" w14:textId="77777777" w:rsidR="00D87D8E" w:rsidRDefault="00D87D8E" w:rsidP="00B579AB">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210903D7" w14:textId="77777777" w:rsidR="00D87D8E" w:rsidRDefault="00D87D8E" w:rsidP="00B579AB">
            <w:pPr>
              <w:pStyle w:val="TAL"/>
              <w:rPr>
                <w:rFonts w:cs="Arial"/>
                <w:szCs w:val="18"/>
              </w:rPr>
            </w:pPr>
          </w:p>
        </w:tc>
      </w:tr>
      <w:tr w:rsidR="00D87D8E" w14:paraId="42B574C3"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D21B773" w14:textId="77777777" w:rsidR="00D87D8E" w:rsidRDefault="00D87D8E" w:rsidP="00B579AB">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1187A2E7" w14:textId="77777777" w:rsidR="00D87D8E" w:rsidRDefault="00D87D8E" w:rsidP="00B579A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B812F98" w14:textId="77777777" w:rsidR="00D87D8E" w:rsidRDefault="00D87D8E" w:rsidP="00B579A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60B8C1F" w14:textId="77777777" w:rsidR="00D87D8E" w:rsidRDefault="00D87D8E" w:rsidP="00B579A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40B5A0D" w14:textId="77777777" w:rsidR="00D87D8E" w:rsidRDefault="00D87D8E" w:rsidP="00B579A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028A87EF" w14:textId="77777777" w:rsidR="00D87D8E" w:rsidRDefault="00D87D8E" w:rsidP="00B579AB">
            <w:pPr>
              <w:pStyle w:val="TAL"/>
              <w:rPr>
                <w:rFonts w:cs="Arial"/>
                <w:szCs w:val="18"/>
              </w:rPr>
            </w:pPr>
          </w:p>
          <w:p w14:paraId="178D7BD2" w14:textId="77777777" w:rsidR="00D87D8E" w:rsidRDefault="00D87D8E" w:rsidP="00B579A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9D3F046" w14:textId="77777777" w:rsidR="00D87D8E" w:rsidRDefault="00D87D8E" w:rsidP="00B579AB">
            <w:pPr>
              <w:pStyle w:val="TAL"/>
              <w:rPr>
                <w:rFonts w:cs="Arial"/>
                <w:szCs w:val="18"/>
              </w:rPr>
            </w:pPr>
          </w:p>
        </w:tc>
      </w:tr>
      <w:tr w:rsidR="00D87D8E" w14:paraId="0952FEF8"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64D33AF" w14:textId="77777777" w:rsidR="00D87D8E" w:rsidRPr="00456AF9" w:rsidRDefault="00D87D8E" w:rsidP="00B579AB">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1AC4880F" w14:textId="77777777" w:rsidR="00D87D8E" w:rsidRPr="00456AF9" w:rsidRDefault="00D87D8E" w:rsidP="00B579AB">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00A465DE" w14:textId="77777777" w:rsidR="00D87D8E" w:rsidRPr="00456AF9"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E4B4E3" w14:textId="77777777" w:rsidR="00D87D8E" w:rsidRDefault="00D87D8E" w:rsidP="00B579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9FC4DFF" w14:textId="77777777" w:rsidR="00D87D8E" w:rsidRDefault="00D87D8E" w:rsidP="00B579AB">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2F48F34C" w14:textId="77777777" w:rsidR="00D87D8E" w:rsidRDefault="00D87D8E" w:rsidP="00B579AB">
            <w:pPr>
              <w:pStyle w:val="TAL"/>
              <w:rPr>
                <w:rFonts w:cs="Arial"/>
                <w:szCs w:val="18"/>
              </w:rPr>
            </w:pPr>
          </w:p>
          <w:p w14:paraId="1CAA8546" w14:textId="77777777" w:rsidR="00D87D8E" w:rsidRPr="00456AF9" w:rsidRDefault="00D87D8E" w:rsidP="00B579AB">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4C7A007" w14:textId="77777777" w:rsidR="00D87D8E" w:rsidRDefault="00D87D8E" w:rsidP="00B579AB">
            <w:pPr>
              <w:pStyle w:val="TAL"/>
              <w:rPr>
                <w:rFonts w:cs="Arial"/>
                <w:szCs w:val="18"/>
              </w:rPr>
            </w:pPr>
          </w:p>
        </w:tc>
      </w:tr>
      <w:tr w:rsidR="00D87D8E" w14:paraId="5A2FA9BC"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500C1C13" w14:textId="77777777" w:rsidR="00D87D8E" w:rsidRPr="00456AF9" w:rsidRDefault="00D87D8E" w:rsidP="00B579AB">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7B9DF6A4" w14:textId="77777777" w:rsidR="00D87D8E" w:rsidRPr="00456AF9" w:rsidRDefault="00D87D8E" w:rsidP="00B579AB">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60BE770" w14:textId="77777777" w:rsidR="00D87D8E" w:rsidRPr="00456AF9" w:rsidRDefault="00D87D8E" w:rsidP="00B579AB">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1BAA940" w14:textId="77777777" w:rsidR="00D87D8E" w:rsidRDefault="00D87D8E" w:rsidP="00B579AB">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0FBD5F1" w14:textId="77777777" w:rsidR="00D87D8E" w:rsidRDefault="00D87D8E" w:rsidP="00B579AB">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484B4249" w14:textId="77777777" w:rsidR="00D87D8E" w:rsidRDefault="00D87D8E" w:rsidP="00B579AB">
            <w:pPr>
              <w:pStyle w:val="TAL"/>
              <w:rPr>
                <w:rFonts w:cs="Arial"/>
                <w:szCs w:val="18"/>
              </w:rPr>
            </w:pPr>
          </w:p>
          <w:p w14:paraId="0A3ACC28" w14:textId="77777777" w:rsidR="00D87D8E" w:rsidRPr="00456AF9" w:rsidRDefault="00D87D8E" w:rsidP="00B579AB">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CB6C1A6" w14:textId="77777777" w:rsidR="00D87D8E" w:rsidRDefault="00D87D8E" w:rsidP="00B579AB">
            <w:pPr>
              <w:pStyle w:val="TAL"/>
              <w:rPr>
                <w:rFonts w:cs="Arial"/>
                <w:szCs w:val="18"/>
              </w:rPr>
            </w:pPr>
            <w:r>
              <w:rPr>
                <w:rFonts w:cs="Arial"/>
                <w:szCs w:val="18"/>
              </w:rPr>
              <w:t>DTSSA</w:t>
            </w:r>
          </w:p>
        </w:tc>
      </w:tr>
      <w:tr w:rsidR="00D87D8E" w14:paraId="0F5611CD"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18F867B" w14:textId="77777777" w:rsidR="00D87D8E" w:rsidRPr="00456AF9" w:rsidRDefault="00D87D8E" w:rsidP="00B579AB">
            <w:pPr>
              <w:pStyle w:val="TAL"/>
            </w:pPr>
            <w:r>
              <w:lastRenderedPageBreak/>
              <w:t>additionalSmfId</w:t>
            </w:r>
          </w:p>
        </w:tc>
        <w:tc>
          <w:tcPr>
            <w:tcW w:w="1800" w:type="dxa"/>
            <w:tcBorders>
              <w:top w:val="single" w:sz="4" w:space="0" w:color="auto"/>
              <w:left w:val="single" w:sz="4" w:space="0" w:color="auto"/>
              <w:bottom w:val="single" w:sz="4" w:space="0" w:color="auto"/>
              <w:right w:val="single" w:sz="4" w:space="0" w:color="auto"/>
            </w:tcBorders>
          </w:tcPr>
          <w:p w14:paraId="2A27202F" w14:textId="77777777" w:rsidR="00D87D8E" w:rsidRPr="00456AF9" w:rsidRDefault="00D87D8E" w:rsidP="00B579AB">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3A0A7C86" w14:textId="77777777" w:rsidR="00D87D8E" w:rsidRPr="00456AF9"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57E52A" w14:textId="77777777" w:rsidR="00D87D8E" w:rsidRDefault="00D87D8E" w:rsidP="00B579A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9FF56D9" w14:textId="77777777" w:rsidR="00D87D8E" w:rsidRDefault="00D87D8E" w:rsidP="00B579AB">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43B38D76" w14:textId="77777777" w:rsidR="00D87D8E" w:rsidRDefault="00D87D8E" w:rsidP="00B579AB">
            <w:pPr>
              <w:pStyle w:val="TAL"/>
              <w:rPr>
                <w:rFonts w:cs="Arial"/>
                <w:szCs w:val="18"/>
              </w:rPr>
            </w:pPr>
          </w:p>
          <w:p w14:paraId="5A46BE68" w14:textId="77777777" w:rsidR="00D87D8E" w:rsidRPr="00456AF9" w:rsidRDefault="00D87D8E" w:rsidP="00B579AB">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703941D" w14:textId="77777777" w:rsidR="00D87D8E" w:rsidRDefault="00D87D8E" w:rsidP="00B579AB">
            <w:pPr>
              <w:pStyle w:val="TAL"/>
              <w:rPr>
                <w:rFonts w:cs="Arial"/>
                <w:szCs w:val="18"/>
              </w:rPr>
            </w:pPr>
            <w:r>
              <w:rPr>
                <w:rFonts w:cs="Arial"/>
                <w:szCs w:val="18"/>
              </w:rPr>
              <w:t>DTSSA</w:t>
            </w:r>
          </w:p>
        </w:tc>
      </w:tr>
      <w:tr w:rsidR="00D87D8E" w14:paraId="6D81CF6C"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3F5A336" w14:textId="77777777" w:rsidR="00D87D8E" w:rsidRDefault="00D87D8E" w:rsidP="00B579AB">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3183423C" w14:textId="77777777" w:rsidR="00D87D8E" w:rsidRDefault="00D87D8E" w:rsidP="00B579A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390B5C4"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99DBFF"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999D86" w14:textId="77777777" w:rsidR="00D87D8E" w:rsidRDefault="00D87D8E" w:rsidP="00B579AB">
            <w:pPr>
              <w:pStyle w:val="TAL"/>
              <w:rPr>
                <w:rFonts w:cs="Arial"/>
                <w:szCs w:val="18"/>
              </w:rPr>
            </w:pPr>
            <w:r>
              <w:rPr>
                <w:rFonts w:cs="Arial"/>
                <w:szCs w:val="18"/>
              </w:rPr>
              <w:t>When present, this IE shall contain the identifier of:</w:t>
            </w:r>
          </w:p>
          <w:p w14:paraId="7E3D205A" w14:textId="77777777" w:rsidR="00D87D8E" w:rsidRPr="000B376D" w:rsidRDefault="00D87D8E" w:rsidP="00B579AB">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A0F1482" w14:textId="77777777" w:rsidR="00D87D8E" w:rsidRPr="000B376D" w:rsidRDefault="00D87D8E" w:rsidP="00B579AB">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F9283C8" w14:textId="77777777" w:rsidR="00D87D8E" w:rsidRDefault="00D87D8E" w:rsidP="00B579AB">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2D69794" w14:textId="77777777" w:rsidR="00D87D8E" w:rsidRDefault="00D87D8E" w:rsidP="00B579AB">
            <w:pPr>
              <w:pStyle w:val="TAL"/>
              <w:rPr>
                <w:rFonts w:cs="Arial"/>
                <w:szCs w:val="18"/>
              </w:rPr>
            </w:pPr>
          </w:p>
        </w:tc>
      </w:tr>
      <w:tr w:rsidR="00D87D8E" w14:paraId="0A13C3F9"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7FF4717" w14:textId="77777777" w:rsidR="00D87D8E" w:rsidRDefault="00D87D8E" w:rsidP="00B579AB">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075703B8" w14:textId="77777777" w:rsidR="00D87D8E" w:rsidRDefault="00D87D8E" w:rsidP="00B579AB">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30364C76"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202190"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B44ADC" w14:textId="77777777" w:rsidR="00D87D8E" w:rsidRDefault="00D87D8E" w:rsidP="00B579AB">
            <w:pPr>
              <w:pStyle w:val="TAL"/>
              <w:rPr>
                <w:rFonts w:cs="Arial"/>
                <w:szCs w:val="18"/>
              </w:rPr>
            </w:pPr>
            <w:r>
              <w:rPr>
                <w:rFonts w:cs="Arial"/>
                <w:szCs w:val="18"/>
              </w:rPr>
              <w:t>This IE may be present in non-roaming and HR roaming scenarios.</w:t>
            </w:r>
          </w:p>
          <w:p w14:paraId="1CA8A095" w14:textId="77777777" w:rsidR="00D87D8E" w:rsidRDefault="00D87D8E" w:rsidP="00B579A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C25329F" w14:textId="77777777" w:rsidR="00D87D8E" w:rsidRDefault="00D87D8E" w:rsidP="00B579AB">
            <w:pPr>
              <w:pStyle w:val="TAL"/>
              <w:rPr>
                <w:rFonts w:cs="Arial"/>
                <w:szCs w:val="18"/>
              </w:rPr>
            </w:pPr>
          </w:p>
        </w:tc>
      </w:tr>
      <w:tr w:rsidR="00D87D8E" w14:paraId="6FFCC663"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3351E280" w14:textId="77777777" w:rsidR="00D87D8E" w:rsidRDefault="00D87D8E" w:rsidP="00B579AB">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676B276F" w14:textId="77777777" w:rsidR="00D87D8E" w:rsidRDefault="00D87D8E" w:rsidP="00B579AB">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14D4AC7C"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E9DEBF"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132D16" w14:textId="77777777" w:rsidR="00D87D8E" w:rsidRDefault="00D87D8E" w:rsidP="00B579AB">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0AB58DD2" w14:textId="77777777" w:rsidR="00D87D8E" w:rsidRDefault="00D87D8E" w:rsidP="00B579AB">
            <w:pPr>
              <w:pStyle w:val="TAL"/>
              <w:rPr>
                <w:rFonts w:cs="Arial"/>
                <w:szCs w:val="18"/>
              </w:rPr>
            </w:pPr>
          </w:p>
          <w:p w14:paraId="720E692F" w14:textId="77777777" w:rsidR="00D87D8E" w:rsidRDefault="00D87D8E" w:rsidP="00B579AB">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DE61D3F" w14:textId="77777777" w:rsidR="00D87D8E" w:rsidRDefault="00D87D8E" w:rsidP="00B579AB">
            <w:pPr>
              <w:pStyle w:val="TAL"/>
              <w:rPr>
                <w:rFonts w:cs="Arial"/>
                <w:szCs w:val="18"/>
              </w:rPr>
            </w:pPr>
          </w:p>
        </w:tc>
      </w:tr>
      <w:tr w:rsidR="00D87D8E" w14:paraId="7366FF1C"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F53AF43" w14:textId="77777777" w:rsidR="00D87D8E" w:rsidRDefault="00D87D8E" w:rsidP="00B579AB">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58777B60" w14:textId="77777777" w:rsidR="00D87D8E" w:rsidRDefault="00D87D8E" w:rsidP="00B579AB">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AC4EA23" w14:textId="77777777" w:rsidR="00D87D8E" w:rsidRDefault="00D87D8E" w:rsidP="00B579AB">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F573FDE" w14:textId="77777777" w:rsidR="00D87D8E" w:rsidRDefault="00D87D8E" w:rsidP="00B579AB">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013A0AEF" w14:textId="77777777" w:rsidR="00D87D8E" w:rsidRDefault="00D87D8E" w:rsidP="00B579A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AC219DD" w14:textId="77777777" w:rsidR="00D87D8E" w:rsidRDefault="00D87D8E" w:rsidP="00B579AB">
            <w:pPr>
              <w:pStyle w:val="TAL"/>
              <w:rPr>
                <w:rFonts w:cs="Arial"/>
                <w:szCs w:val="18"/>
              </w:rPr>
            </w:pPr>
          </w:p>
        </w:tc>
      </w:tr>
      <w:tr w:rsidR="00D87D8E" w14:paraId="33886C7B"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5155D9FB" w14:textId="77777777" w:rsidR="00D87D8E" w:rsidRDefault="00D87D8E" w:rsidP="00B579AB">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65985DB4" w14:textId="77777777" w:rsidR="00D87D8E" w:rsidRDefault="00D87D8E" w:rsidP="00B579AB">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14FB555"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EC49C9"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D75792" w14:textId="77777777" w:rsidR="00D87D8E" w:rsidRDefault="00D87D8E" w:rsidP="00B579AB">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84754AF" w14:textId="77777777" w:rsidR="00D87D8E" w:rsidRDefault="00D87D8E" w:rsidP="00B579AB">
            <w:pPr>
              <w:pStyle w:val="TAL"/>
              <w:rPr>
                <w:rFonts w:cs="Arial"/>
                <w:szCs w:val="18"/>
              </w:rPr>
            </w:pPr>
          </w:p>
        </w:tc>
      </w:tr>
      <w:tr w:rsidR="00D87D8E" w14:paraId="445515F2"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3B67949" w14:textId="77777777" w:rsidR="00D87D8E" w:rsidRDefault="00D87D8E" w:rsidP="00B579AB">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5A57ADC0" w14:textId="77777777" w:rsidR="00D87D8E" w:rsidRDefault="00D87D8E" w:rsidP="00B579AB">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70B17C7C"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0183CD"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2A38E6" w14:textId="77777777" w:rsidR="00D87D8E" w:rsidRDefault="00D87D8E" w:rsidP="00B579AB">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53D598D5" w14:textId="77777777" w:rsidR="00D87D8E" w:rsidRDefault="00D87D8E" w:rsidP="00B579AB">
            <w:pPr>
              <w:pStyle w:val="TAL"/>
              <w:rPr>
                <w:rFonts w:cs="Arial"/>
                <w:szCs w:val="18"/>
              </w:rPr>
            </w:pPr>
          </w:p>
        </w:tc>
      </w:tr>
      <w:tr w:rsidR="00D87D8E" w14:paraId="7EB4CDE7"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0F37B457" w14:textId="77777777" w:rsidR="00D87D8E" w:rsidRDefault="00D87D8E" w:rsidP="00B579AB">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670E35C2" w14:textId="77777777" w:rsidR="00D87D8E" w:rsidRDefault="00D87D8E" w:rsidP="00B579AB">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2731509C" w14:textId="77777777" w:rsidR="00D87D8E" w:rsidRDefault="00D87D8E" w:rsidP="00B579AB">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9EE3130" w14:textId="77777777" w:rsidR="00D87D8E" w:rsidRDefault="00D87D8E" w:rsidP="00B579AB">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31E1C0FA" w14:textId="77777777" w:rsidR="00D87D8E" w:rsidRPr="00F8607F" w:rsidRDefault="00D87D8E" w:rsidP="00B579A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CB4F5B0" w14:textId="77777777" w:rsidR="00D87D8E" w:rsidRDefault="00D87D8E" w:rsidP="00B579AB">
            <w:pPr>
              <w:pStyle w:val="B1"/>
              <w:rPr>
                <w:rFonts w:ascii="Arial" w:hAnsi="Arial"/>
                <w:sz w:val="18"/>
              </w:rPr>
            </w:pPr>
            <w:r w:rsidRPr="00F8607F">
              <w:rPr>
                <w:rFonts w:ascii="Arial" w:hAnsi="Arial"/>
                <w:sz w:val="18"/>
              </w:rPr>
              <w:t>- First interaction with SMF.</w:t>
            </w:r>
          </w:p>
          <w:p w14:paraId="054223A1" w14:textId="77777777" w:rsidR="00D87D8E" w:rsidRDefault="00D87D8E" w:rsidP="00B579AB">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555D7DED" w14:textId="77777777" w:rsidR="00D87D8E" w:rsidRDefault="00D87D8E" w:rsidP="00B579AB">
            <w:pPr>
              <w:pStyle w:val="TAL"/>
              <w:rPr>
                <w:rFonts w:cs="Arial"/>
                <w:szCs w:val="18"/>
              </w:rPr>
            </w:pPr>
          </w:p>
        </w:tc>
      </w:tr>
      <w:tr w:rsidR="00D87D8E" w14:paraId="7577152E"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94C0AD4" w14:textId="77777777" w:rsidR="00D87D8E" w:rsidRDefault="00D87D8E" w:rsidP="00B579AB">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75486737" w14:textId="77777777" w:rsidR="00D87D8E" w:rsidRDefault="00D87D8E" w:rsidP="00B579AB">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75ACA116"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ACCFC9"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AC4988" w14:textId="77777777" w:rsidR="00D87D8E" w:rsidRDefault="00D87D8E" w:rsidP="00B579AB">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68DB575" w14:textId="77777777" w:rsidR="00D87D8E" w:rsidRDefault="00D87D8E" w:rsidP="00B579AB">
            <w:pPr>
              <w:pStyle w:val="TAL"/>
              <w:rPr>
                <w:rFonts w:cs="Arial"/>
                <w:szCs w:val="18"/>
              </w:rPr>
            </w:pPr>
          </w:p>
        </w:tc>
      </w:tr>
      <w:tr w:rsidR="00D87D8E" w14:paraId="6912AB9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4747115" w14:textId="77777777" w:rsidR="00D87D8E" w:rsidRDefault="00D87D8E" w:rsidP="00B579AB">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322317B5" w14:textId="77777777" w:rsidR="00D87D8E" w:rsidRDefault="00D87D8E" w:rsidP="00B579AB">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75155F2"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5ADA90"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7FA23F" w14:textId="77777777" w:rsidR="00D87D8E" w:rsidRDefault="00D87D8E" w:rsidP="00B579AB">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9804639" w14:textId="77777777" w:rsidR="00D87D8E" w:rsidRDefault="00D87D8E" w:rsidP="00B579AB">
            <w:pPr>
              <w:pStyle w:val="TAL"/>
              <w:rPr>
                <w:rFonts w:cs="Arial"/>
                <w:szCs w:val="18"/>
              </w:rPr>
            </w:pPr>
          </w:p>
        </w:tc>
      </w:tr>
      <w:tr w:rsidR="00D87D8E" w14:paraId="6FE3D0C4"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0C4D59C9" w14:textId="77777777" w:rsidR="00D87D8E" w:rsidRDefault="00D87D8E" w:rsidP="00B579AB">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0E7A21A7" w14:textId="77777777" w:rsidR="00D87D8E" w:rsidRDefault="00D87D8E" w:rsidP="00B579A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E69CEE4"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330F1E"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D7C958" w14:textId="77777777" w:rsidR="00D87D8E" w:rsidRDefault="00D87D8E" w:rsidP="00B579AB">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A53E779" w14:textId="77777777" w:rsidR="00D87D8E" w:rsidRDefault="00D87D8E" w:rsidP="00B579AB">
            <w:pPr>
              <w:pStyle w:val="TAL"/>
              <w:rPr>
                <w:rFonts w:cs="Arial"/>
                <w:szCs w:val="18"/>
              </w:rPr>
            </w:pPr>
          </w:p>
        </w:tc>
      </w:tr>
      <w:tr w:rsidR="00D87D8E" w14:paraId="4078D8E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1CCD7CE" w14:textId="77777777" w:rsidR="00D87D8E" w:rsidRPr="002857AD" w:rsidRDefault="00D87D8E" w:rsidP="00B579AB">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7A7FC330" w14:textId="77777777" w:rsidR="00D87D8E" w:rsidRDefault="00D87D8E" w:rsidP="00B579AB">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27001F9" w14:textId="77777777" w:rsidR="00D87D8E" w:rsidRDefault="00D87D8E" w:rsidP="00B579AB">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6E0878E8" w14:textId="77777777" w:rsidR="00D87D8E" w:rsidRDefault="00D87D8E" w:rsidP="00B579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13591C" w14:textId="77777777" w:rsidR="00D87D8E" w:rsidRDefault="00D87D8E" w:rsidP="00B579AB">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F4E78B0" w14:textId="77777777" w:rsidR="00D87D8E" w:rsidRDefault="00D87D8E" w:rsidP="00B579AB">
            <w:pPr>
              <w:pStyle w:val="TAL"/>
              <w:rPr>
                <w:rFonts w:cs="Arial"/>
                <w:szCs w:val="18"/>
              </w:rPr>
            </w:pPr>
          </w:p>
        </w:tc>
      </w:tr>
      <w:tr w:rsidR="00D87D8E" w14:paraId="1E21D455"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725A4AD" w14:textId="77777777" w:rsidR="00D87D8E" w:rsidRDefault="00D87D8E" w:rsidP="00B579AB">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7A2B78BB" w14:textId="77777777" w:rsidR="00D87D8E" w:rsidRDefault="00D87D8E" w:rsidP="00B579AB">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70C38FBF"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6E8F4B"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7C024B" w14:textId="77777777" w:rsidR="00D87D8E" w:rsidRDefault="00D87D8E" w:rsidP="00B579AB">
            <w:pPr>
              <w:pStyle w:val="TAL"/>
              <w:rPr>
                <w:rFonts w:cs="Arial"/>
                <w:szCs w:val="18"/>
              </w:rPr>
            </w:pPr>
            <w:r>
              <w:rPr>
                <w:rFonts w:cs="Arial"/>
                <w:szCs w:val="18"/>
              </w:rPr>
              <w:t>The AMF may provide the indication when a PGW-C+SMF is selected to serve the PDU Session.</w:t>
            </w:r>
          </w:p>
          <w:p w14:paraId="4D70CD1D" w14:textId="77777777" w:rsidR="00D87D8E" w:rsidRDefault="00D87D8E" w:rsidP="00B579AB">
            <w:pPr>
              <w:pStyle w:val="TAL"/>
              <w:rPr>
                <w:rFonts w:cs="Arial"/>
                <w:szCs w:val="18"/>
              </w:rPr>
            </w:pPr>
          </w:p>
          <w:p w14:paraId="7B79B184" w14:textId="77777777" w:rsidR="00D87D8E" w:rsidRDefault="00D87D8E" w:rsidP="00B579A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069C08F2" w14:textId="77777777" w:rsidR="00D87D8E" w:rsidRDefault="00D87D8E" w:rsidP="00B579AB">
            <w:pPr>
              <w:pStyle w:val="TAL"/>
              <w:rPr>
                <w:rFonts w:cs="Arial"/>
                <w:szCs w:val="18"/>
              </w:rPr>
            </w:pPr>
          </w:p>
          <w:p w14:paraId="2B0FE649" w14:textId="77777777" w:rsidR="00D87D8E" w:rsidRDefault="00D87D8E" w:rsidP="00B579AB">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1C02451B" w14:textId="77777777" w:rsidR="00D87D8E" w:rsidRDefault="00D87D8E" w:rsidP="00B579AB">
            <w:pPr>
              <w:pStyle w:val="TAL"/>
              <w:rPr>
                <w:rFonts w:cs="Arial"/>
                <w:szCs w:val="18"/>
              </w:rPr>
            </w:pPr>
          </w:p>
        </w:tc>
      </w:tr>
      <w:tr w:rsidR="00D87D8E" w14:paraId="3781017F"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2DB8B36" w14:textId="77777777" w:rsidR="00D87D8E" w:rsidRDefault="00D87D8E" w:rsidP="00B579AB">
            <w:pPr>
              <w:pStyle w:val="TAL"/>
            </w:pPr>
            <w:r>
              <w:rPr>
                <w:rFonts w:hint="eastAsia"/>
                <w:lang w:eastAsia="zh-CN"/>
              </w:rPr>
              <w:lastRenderedPageBreak/>
              <w:t>indirectForwardingFlag</w:t>
            </w:r>
          </w:p>
        </w:tc>
        <w:tc>
          <w:tcPr>
            <w:tcW w:w="1800" w:type="dxa"/>
            <w:tcBorders>
              <w:top w:val="single" w:sz="4" w:space="0" w:color="auto"/>
              <w:left w:val="single" w:sz="4" w:space="0" w:color="auto"/>
              <w:bottom w:val="single" w:sz="4" w:space="0" w:color="auto"/>
              <w:right w:val="single" w:sz="4" w:space="0" w:color="auto"/>
            </w:tcBorders>
          </w:tcPr>
          <w:p w14:paraId="0B78514A" w14:textId="77777777" w:rsidR="00D87D8E" w:rsidRDefault="00D87D8E" w:rsidP="00B579AB">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1D33FFA" w14:textId="77777777" w:rsidR="00D87D8E" w:rsidRDefault="00D87D8E" w:rsidP="00B579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4A2739" w14:textId="77777777" w:rsidR="00D87D8E" w:rsidRDefault="00D87D8E" w:rsidP="00B579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CF8188" w14:textId="77777777" w:rsidR="00D87D8E" w:rsidRDefault="00D87D8E" w:rsidP="00B579A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EA937B6" w14:textId="77777777" w:rsidR="00D87D8E" w:rsidRDefault="00D87D8E" w:rsidP="00B579AB">
            <w:pPr>
              <w:pStyle w:val="TAL"/>
              <w:rPr>
                <w:lang w:eastAsia="zh-CN"/>
              </w:rPr>
            </w:pPr>
            <w:r w:rsidRPr="004F2714">
              <w:rPr>
                <w:rFonts w:cs="Arial"/>
                <w:szCs w:val="18"/>
              </w:rPr>
              <w:t>When present, it shall be set as follows:</w:t>
            </w:r>
          </w:p>
          <w:p w14:paraId="6CCB4450" w14:textId="77777777" w:rsidR="00D87D8E" w:rsidRDefault="00D87D8E" w:rsidP="00B579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D08B35D" w14:textId="77777777" w:rsidR="00D87D8E" w:rsidRDefault="00D87D8E" w:rsidP="00B579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1D5CBD4" w14:textId="77777777" w:rsidR="00D87D8E" w:rsidRDefault="00D87D8E" w:rsidP="00B579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F96412" w14:textId="77777777" w:rsidR="00D87D8E" w:rsidRDefault="00D87D8E" w:rsidP="00B579AB">
            <w:pPr>
              <w:pStyle w:val="TAL"/>
              <w:rPr>
                <w:rFonts w:cs="Arial"/>
                <w:szCs w:val="18"/>
              </w:rPr>
            </w:pPr>
          </w:p>
        </w:tc>
      </w:tr>
      <w:tr w:rsidR="00D87D8E" w14:paraId="20183067"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B2341BF" w14:textId="77777777" w:rsidR="00D87D8E" w:rsidRDefault="00D87D8E" w:rsidP="00B579AB">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429E29B5" w14:textId="77777777" w:rsidR="00D87D8E" w:rsidRDefault="00D87D8E" w:rsidP="00B579AB">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8B2DF31" w14:textId="77777777" w:rsidR="00D87D8E" w:rsidRDefault="00D87D8E" w:rsidP="00B579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293DDC" w14:textId="77777777" w:rsidR="00D87D8E" w:rsidRDefault="00D87D8E" w:rsidP="00B579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36D957" w14:textId="77777777" w:rsidR="00D87D8E" w:rsidRDefault="00D87D8E" w:rsidP="00B579A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313CD631" w14:textId="77777777" w:rsidR="00D87D8E" w:rsidRDefault="00D87D8E" w:rsidP="00B579AB">
            <w:pPr>
              <w:pStyle w:val="TAL"/>
              <w:rPr>
                <w:lang w:eastAsia="zh-CN"/>
              </w:rPr>
            </w:pPr>
            <w:r w:rsidRPr="004F2714">
              <w:rPr>
                <w:rFonts w:cs="Arial"/>
                <w:szCs w:val="18"/>
              </w:rPr>
              <w:t>When present, it shall be set as follows:</w:t>
            </w:r>
          </w:p>
          <w:p w14:paraId="05F1EBBF" w14:textId="77777777" w:rsidR="00D87D8E" w:rsidRDefault="00D87D8E" w:rsidP="00B579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CEDBEFA" w14:textId="77777777" w:rsidR="00D87D8E" w:rsidRDefault="00D87D8E" w:rsidP="00B579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7C44653" w14:textId="77777777" w:rsidR="00D87D8E" w:rsidRDefault="00D87D8E" w:rsidP="00B579A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FCABF41" w14:textId="77777777" w:rsidR="00D87D8E" w:rsidRDefault="00D87D8E" w:rsidP="00B579AB">
            <w:pPr>
              <w:pStyle w:val="TAL"/>
              <w:rPr>
                <w:rFonts w:cs="Arial"/>
                <w:szCs w:val="18"/>
              </w:rPr>
            </w:pPr>
          </w:p>
        </w:tc>
      </w:tr>
      <w:tr w:rsidR="00D87D8E" w14:paraId="20FD7D97"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5B05A8C5" w14:textId="77777777" w:rsidR="00D87D8E" w:rsidRDefault="00D87D8E" w:rsidP="00B579AB">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0328871B" w14:textId="77777777" w:rsidR="00D87D8E" w:rsidRDefault="00D87D8E" w:rsidP="00B579AB">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4D3BBC0"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D67D49"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911D69" w14:textId="77777777" w:rsidR="00D87D8E" w:rsidRDefault="00D87D8E" w:rsidP="00B579AB">
            <w:pPr>
              <w:pStyle w:val="TAL"/>
              <w:rPr>
                <w:rFonts w:cs="Arial"/>
                <w:szCs w:val="18"/>
              </w:rPr>
            </w:pPr>
            <w:r>
              <w:rPr>
                <w:rFonts w:cs="Arial"/>
                <w:szCs w:val="18"/>
              </w:rPr>
              <w:t>This IE shall be present in the following cases:</w:t>
            </w:r>
          </w:p>
          <w:p w14:paraId="4E21E7FC" w14:textId="77777777" w:rsidR="00D87D8E" w:rsidRPr="009E4CBB" w:rsidRDefault="00D87D8E" w:rsidP="00B579AB">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5CD9A26" w14:textId="77777777" w:rsidR="00D87D8E" w:rsidRPr="009E4CBB" w:rsidRDefault="00D87D8E" w:rsidP="00B579AB">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B9F50FD" w14:textId="77777777" w:rsidR="00D87D8E" w:rsidRDefault="00D87D8E" w:rsidP="00B579AB">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9F2C1B0" w14:textId="77777777" w:rsidR="00D87D8E" w:rsidRDefault="00D87D8E" w:rsidP="00B579AB">
            <w:pPr>
              <w:pStyle w:val="TAL"/>
              <w:rPr>
                <w:rFonts w:cs="Arial"/>
                <w:szCs w:val="18"/>
              </w:rPr>
            </w:pPr>
          </w:p>
        </w:tc>
      </w:tr>
      <w:tr w:rsidR="00D87D8E" w14:paraId="020A8B22"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37C7DEFA" w14:textId="77777777" w:rsidR="00D87D8E" w:rsidRDefault="00D87D8E" w:rsidP="00B579AB">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09C1DD7D" w14:textId="77777777" w:rsidR="00D87D8E" w:rsidRDefault="00D87D8E" w:rsidP="00B579AB">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6D5AAE84" w14:textId="77777777" w:rsidR="00D87D8E" w:rsidRDefault="00D87D8E" w:rsidP="00B579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E6014D" w14:textId="77777777" w:rsidR="00D87D8E" w:rsidRDefault="00D87D8E" w:rsidP="00B579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CCD0D8" w14:textId="77777777" w:rsidR="00D87D8E" w:rsidRDefault="00D87D8E" w:rsidP="00B579A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074E18E" w14:textId="77777777" w:rsidR="00D87D8E" w:rsidRDefault="00D87D8E" w:rsidP="00B579AB">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EFE04CA" w14:textId="77777777" w:rsidR="00D87D8E" w:rsidRDefault="00D87D8E" w:rsidP="00B579AB">
            <w:pPr>
              <w:pStyle w:val="TAL"/>
              <w:rPr>
                <w:rFonts w:cs="Arial"/>
                <w:szCs w:val="18"/>
              </w:rPr>
            </w:pPr>
          </w:p>
        </w:tc>
      </w:tr>
      <w:tr w:rsidR="00D87D8E" w14:paraId="63B1581F"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9885158" w14:textId="77777777" w:rsidR="00D87D8E" w:rsidRDefault="00D87D8E" w:rsidP="00B579AB">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2DA58D71" w14:textId="77777777" w:rsidR="00D87D8E" w:rsidRDefault="00D87D8E" w:rsidP="00B579A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32FE4D1"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6A0BAE"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4EDF50" w14:textId="77777777" w:rsidR="00D87D8E" w:rsidRDefault="00D87D8E" w:rsidP="00B579AB">
            <w:pPr>
              <w:pStyle w:val="TAL"/>
              <w:rPr>
                <w:rFonts w:cs="Arial"/>
                <w:szCs w:val="18"/>
              </w:rPr>
            </w:pPr>
            <w:r>
              <w:rPr>
                <w:rFonts w:cs="Arial"/>
                <w:szCs w:val="18"/>
              </w:rPr>
              <w:t>This IE shall be present with the value "True", if</w:t>
            </w:r>
          </w:p>
          <w:p w14:paraId="66D9D661" w14:textId="77777777" w:rsidR="00D87D8E" w:rsidRDefault="00D87D8E" w:rsidP="00B579AB">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4E022AAB" w14:textId="77777777" w:rsidR="00D87D8E" w:rsidRDefault="00D87D8E" w:rsidP="00B579AB">
            <w:pPr>
              <w:pStyle w:val="TAL"/>
              <w:ind w:left="284" w:hanging="204"/>
              <w:rPr>
                <w:noProof/>
              </w:rPr>
            </w:pPr>
            <w:r>
              <w:rPr>
                <w:noProof/>
              </w:rPr>
              <w:t>-</w:t>
            </w:r>
            <w:r>
              <w:rPr>
                <w:noProof/>
              </w:rPr>
              <w:tab/>
              <w:t>Control Plane CIoT 5GS Optimisation is enabled for the PDU session</w:t>
            </w:r>
          </w:p>
          <w:p w14:paraId="442BBD62" w14:textId="77777777" w:rsidR="00D87D8E" w:rsidRDefault="00D87D8E" w:rsidP="00B579AB">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D0D3B95" w14:textId="77777777" w:rsidR="00D87D8E" w:rsidRDefault="00D87D8E" w:rsidP="00B579AB">
            <w:pPr>
              <w:pStyle w:val="TAL"/>
              <w:rPr>
                <w:rFonts w:cs="Arial"/>
                <w:szCs w:val="18"/>
              </w:rPr>
            </w:pPr>
          </w:p>
          <w:p w14:paraId="5FB39AF1" w14:textId="77777777" w:rsidR="00D87D8E" w:rsidRDefault="00D87D8E" w:rsidP="00B579AB">
            <w:pPr>
              <w:pStyle w:val="TAL"/>
              <w:rPr>
                <w:lang w:eastAsia="zh-CN"/>
              </w:rPr>
            </w:pPr>
            <w:r w:rsidRPr="004F2714">
              <w:rPr>
                <w:rFonts w:cs="Arial"/>
                <w:szCs w:val="18"/>
              </w:rPr>
              <w:t>When present, it shall be set as follows:</w:t>
            </w:r>
          </w:p>
          <w:p w14:paraId="084C0B43" w14:textId="77777777" w:rsidR="00D87D8E" w:rsidRPr="006E3917" w:rsidRDefault="00D87D8E" w:rsidP="00B579AB">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6858B88B" w14:textId="77777777" w:rsidR="00D87D8E" w:rsidRPr="006E3917" w:rsidRDefault="00D87D8E" w:rsidP="00B579AB">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EAC96F8" w14:textId="77777777" w:rsidR="00D87D8E" w:rsidRDefault="00D87D8E" w:rsidP="00B579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E288635" w14:textId="77777777" w:rsidR="00D87D8E" w:rsidRDefault="00D87D8E" w:rsidP="00B579AB">
            <w:pPr>
              <w:pStyle w:val="TAL"/>
              <w:rPr>
                <w:rFonts w:cs="Arial"/>
                <w:szCs w:val="18"/>
              </w:rPr>
            </w:pPr>
            <w:r>
              <w:rPr>
                <w:rFonts w:cs="Arial"/>
                <w:szCs w:val="18"/>
              </w:rPr>
              <w:t>CIOT</w:t>
            </w:r>
          </w:p>
        </w:tc>
      </w:tr>
      <w:tr w:rsidR="00D87D8E" w14:paraId="368592F3"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58E984C" w14:textId="77777777" w:rsidR="00D87D8E" w:rsidRDefault="00D87D8E" w:rsidP="00B579AB">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6A7558D3" w14:textId="77777777" w:rsidR="00D87D8E" w:rsidRDefault="00D87D8E" w:rsidP="00B579A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2DD7FDA"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7EA8EE"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23B163" w14:textId="77777777" w:rsidR="00D87D8E" w:rsidRDefault="00D87D8E" w:rsidP="00B579AB">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85917C8" w14:textId="77777777" w:rsidR="00D87D8E" w:rsidRDefault="00D87D8E" w:rsidP="00B579AB">
            <w:pPr>
              <w:pStyle w:val="TAL"/>
              <w:rPr>
                <w:rFonts w:cs="Arial"/>
                <w:szCs w:val="18"/>
              </w:rPr>
            </w:pPr>
          </w:p>
          <w:p w14:paraId="2CF20E07" w14:textId="77777777" w:rsidR="00D87D8E" w:rsidRDefault="00D87D8E" w:rsidP="00B579AB">
            <w:pPr>
              <w:pStyle w:val="TAL"/>
              <w:rPr>
                <w:rFonts w:cs="Arial"/>
                <w:szCs w:val="18"/>
              </w:rPr>
            </w:pPr>
            <w:r w:rsidRPr="004F2714">
              <w:rPr>
                <w:rFonts w:cs="Arial"/>
                <w:szCs w:val="18"/>
              </w:rPr>
              <w:t>When present, it shall be set as follows:</w:t>
            </w:r>
          </w:p>
          <w:p w14:paraId="5D10E920" w14:textId="77777777" w:rsidR="00D87D8E" w:rsidRPr="006E3917" w:rsidRDefault="00D87D8E" w:rsidP="00B579AB">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CCC4E82" w14:textId="77777777" w:rsidR="00D87D8E" w:rsidRPr="00426827" w:rsidRDefault="00D87D8E" w:rsidP="00B579AB">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74ECC1EA" w14:textId="77777777" w:rsidR="00D87D8E" w:rsidRDefault="00D87D8E" w:rsidP="00B579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9D83567" w14:textId="77777777" w:rsidR="00D87D8E" w:rsidRDefault="00D87D8E" w:rsidP="00B579AB">
            <w:pPr>
              <w:pStyle w:val="TAL"/>
              <w:rPr>
                <w:rFonts w:cs="Arial"/>
                <w:szCs w:val="18"/>
              </w:rPr>
            </w:pPr>
            <w:r>
              <w:rPr>
                <w:rFonts w:cs="Arial"/>
                <w:szCs w:val="18"/>
              </w:rPr>
              <w:t>CIOT</w:t>
            </w:r>
          </w:p>
        </w:tc>
      </w:tr>
      <w:tr w:rsidR="00D87D8E" w14:paraId="10FCCABF"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3D6348A6" w14:textId="77777777" w:rsidR="00D87D8E" w:rsidRDefault="00D87D8E" w:rsidP="00B579AB">
            <w:pPr>
              <w:pStyle w:val="TAL"/>
            </w:pPr>
            <w:r>
              <w:lastRenderedPageBreak/>
              <w:t>invokeNef</w:t>
            </w:r>
          </w:p>
        </w:tc>
        <w:tc>
          <w:tcPr>
            <w:tcW w:w="1800" w:type="dxa"/>
            <w:tcBorders>
              <w:top w:val="single" w:sz="4" w:space="0" w:color="auto"/>
              <w:left w:val="single" w:sz="4" w:space="0" w:color="auto"/>
              <w:bottom w:val="single" w:sz="4" w:space="0" w:color="auto"/>
              <w:right w:val="single" w:sz="4" w:space="0" w:color="auto"/>
            </w:tcBorders>
          </w:tcPr>
          <w:p w14:paraId="24E6D003" w14:textId="77777777" w:rsidR="00D87D8E" w:rsidRDefault="00D87D8E" w:rsidP="00B579A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5C6D669"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1C5362"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B7BD40" w14:textId="77777777" w:rsidR="00D87D8E" w:rsidRDefault="00D87D8E" w:rsidP="00B579AB">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30E43AC2" w14:textId="77777777" w:rsidR="00D87D8E" w:rsidRDefault="00D87D8E" w:rsidP="00B579AB">
            <w:pPr>
              <w:pStyle w:val="TAL"/>
              <w:rPr>
                <w:rFonts w:cs="Arial"/>
                <w:szCs w:val="18"/>
              </w:rPr>
            </w:pPr>
          </w:p>
          <w:p w14:paraId="3EAEFDB7" w14:textId="77777777" w:rsidR="00D87D8E" w:rsidRDefault="00D87D8E" w:rsidP="00B579AB">
            <w:pPr>
              <w:pStyle w:val="TAL"/>
              <w:rPr>
                <w:lang w:eastAsia="zh-CN"/>
              </w:rPr>
            </w:pPr>
            <w:r w:rsidRPr="004F2714">
              <w:rPr>
                <w:rFonts w:cs="Arial"/>
                <w:szCs w:val="18"/>
              </w:rPr>
              <w:t>When present, it shall be set as follows:</w:t>
            </w:r>
          </w:p>
          <w:p w14:paraId="5A483C22" w14:textId="77777777" w:rsidR="00D87D8E" w:rsidRPr="009A7F11" w:rsidRDefault="00D87D8E" w:rsidP="00B579AB">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037B859" w14:textId="77777777" w:rsidR="00D87D8E" w:rsidRPr="009A7F11" w:rsidRDefault="00D87D8E" w:rsidP="00B579AB">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4A7F990" w14:textId="77777777" w:rsidR="00D87D8E" w:rsidRDefault="00D87D8E" w:rsidP="00B579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1DCAE1" w14:textId="77777777" w:rsidR="00D87D8E" w:rsidRDefault="00D87D8E" w:rsidP="00B579AB">
            <w:pPr>
              <w:pStyle w:val="TAL"/>
              <w:rPr>
                <w:rFonts w:cs="Arial"/>
                <w:szCs w:val="18"/>
              </w:rPr>
            </w:pPr>
            <w:r>
              <w:rPr>
                <w:rFonts w:cs="Arial"/>
                <w:szCs w:val="18"/>
              </w:rPr>
              <w:t>CIOT</w:t>
            </w:r>
          </w:p>
        </w:tc>
      </w:tr>
      <w:tr w:rsidR="00D87D8E" w14:paraId="77F4B801"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CFAACEB" w14:textId="77777777" w:rsidR="00D87D8E" w:rsidRDefault="00D87D8E" w:rsidP="00B579AB">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7C8A1AA" w14:textId="77777777" w:rsidR="00D87D8E" w:rsidRDefault="00D87D8E" w:rsidP="00B579AB">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6EEDEFB" w14:textId="77777777" w:rsidR="00D87D8E" w:rsidRDefault="00D87D8E" w:rsidP="00B579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ED366C" w14:textId="77777777" w:rsidR="00D87D8E" w:rsidRDefault="00D87D8E" w:rsidP="00B579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4DB529" w14:textId="77777777" w:rsidR="00D87D8E" w:rsidRDefault="00D87D8E" w:rsidP="00B579A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F2BBD43" w14:textId="77777777" w:rsidR="00D87D8E" w:rsidRDefault="00D87D8E" w:rsidP="00B579AB">
            <w:pPr>
              <w:pStyle w:val="TAL"/>
              <w:rPr>
                <w:rFonts w:cs="Arial"/>
                <w:szCs w:val="18"/>
                <w:lang w:eastAsia="zh-CN"/>
              </w:rPr>
            </w:pPr>
            <w:r w:rsidRPr="004F2714">
              <w:rPr>
                <w:rFonts w:cs="Arial"/>
                <w:szCs w:val="18"/>
              </w:rPr>
              <w:t>When present, it shall be set as follows:</w:t>
            </w:r>
          </w:p>
          <w:p w14:paraId="5C08853C" w14:textId="77777777" w:rsidR="00D87D8E" w:rsidRDefault="00D87D8E" w:rsidP="00B579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DEC3D17" w14:textId="77777777" w:rsidR="00D87D8E" w:rsidRDefault="00D87D8E" w:rsidP="00B579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AF08394" w14:textId="77777777" w:rsidR="00D87D8E" w:rsidRDefault="00D87D8E" w:rsidP="00B579AB">
            <w:pPr>
              <w:pStyle w:val="TAL"/>
              <w:rPr>
                <w:rFonts w:cs="Arial"/>
                <w:szCs w:val="18"/>
              </w:rPr>
            </w:pPr>
            <w:r>
              <w:rPr>
                <w:rFonts w:cs="Arial" w:hint="eastAsia"/>
                <w:szCs w:val="18"/>
                <w:lang w:eastAsia="zh-CN"/>
              </w:rPr>
              <w:t>MAPDU</w:t>
            </w:r>
          </w:p>
        </w:tc>
      </w:tr>
      <w:tr w:rsidR="00D87D8E" w14:paraId="0609502D"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0243E64B" w14:textId="77777777" w:rsidR="00D87D8E" w:rsidRDefault="00D87D8E" w:rsidP="00B579AB">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01E67C54" w14:textId="77777777" w:rsidR="00D87D8E" w:rsidRDefault="00D87D8E" w:rsidP="00B579AB">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23C5506" w14:textId="77777777" w:rsidR="00D87D8E" w:rsidRDefault="00D87D8E" w:rsidP="00B579A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F967BA0" w14:textId="77777777" w:rsidR="00D87D8E" w:rsidRDefault="00D87D8E" w:rsidP="00B579A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B118109" w14:textId="77777777" w:rsidR="00D87D8E" w:rsidRDefault="00D87D8E" w:rsidP="00B579A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98FF3B6" w14:textId="77777777" w:rsidR="00D87D8E" w:rsidRPr="005A20AF" w:rsidRDefault="00D87D8E" w:rsidP="00B579AB">
            <w:pPr>
              <w:pStyle w:val="TAL"/>
              <w:rPr>
                <w:rFonts w:cs="Arial"/>
                <w:szCs w:val="18"/>
                <w:lang w:val="en-US" w:eastAsia="zh-CN"/>
              </w:rPr>
            </w:pPr>
          </w:p>
          <w:p w14:paraId="028564DD" w14:textId="77777777" w:rsidR="00D87D8E" w:rsidRDefault="00D87D8E" w:rsidP="00B579AB">
            <w:pPr>
              <w:pStyle w:val="TAL"/>
              <w:rPr>
                <w:rFonts w:cs="Arial"/>
                <w:szCs w:val="18"/>
                <w:lang w:eastAsia="zh-CN"/>
              </w:rPr>
            </w:pPr>
            <w:r>
              <w:rPr>
                <w:rFonts w:cs="Arial"/>
                <w:szCs w:val="18"/>
              </w:rPr>
              <w:t>When present, it shall be set as follows:</w:t>
            </w:r>
          </w:p>
          <w:p w14:paraId="527B1A4C" w14:textId="77777777" w:rsidR="00D87D8E" w:rsidRDefault="00D87D8E" w:rsidP="00B579AB">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7ACAF4D" w14:textId="77777777" w:rsidR="00D87D8E" w:rsidRDefault="00D87D8E" w:rsidP="00B579AB">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6CDF7B7" w14:textId="77777777" w:rsidR="00D87D8E" w:rsidRDefault="00D87D8E" w:rsidP="00B579AB">
            <w:pPr>
              <w:pStyle w:val="TAL"/>
              <w:ind w:leftChars="100" w:left="200"/>
              <w:rPr>
                <w:rFonts w:cs="Arial"/>
                <w:szCs w:val="18"/>
                <w:lang w:eastAsia="zh-CN"/>
              </w:rPr>
            </w:pPr>
          </w:p>
          <w:p w14:paraId="76A4D9AE" w14:textId="77777777" w:rsidR="00D87D8E" w:rsidRDefault="00D87D8E" w:rsidP="00B579AB">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D3FDCE0" w14:textId="77777777" w:rsidR="00D87D8E" w:rsidRDefault="00D87D8E" w:rsidP="00B579AB">
            <w:pPr>
              <w:pStyle w:val="TAL"/>
              <w:rPr>
                <w:rFonts w:cs="Arial"/>
                <w:szCs w:val="18"/>
                <w:lang w:eastAsia="zh-CN"/>
              </w:rPr>
            </w:pPr>
            <w:r>
              <w:rPr>
                <w:rFonts w:cs="Arial"/>
                <w:szCs w:val="18"/>
                <w:lang w:val="en-US" w:eastAsia="zh-CN"/>
              </w:rPr>
              <w:t>MAPDU</w:t>
            </w:r>
          </w:p>
        </w:tc>
      </w:tr>
      <w:tr w:rsidR="00D87D8E" w14:paraId="17160B69"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E5576CF" w14:textId="77777777" w:rsidR="00D87D8E" w:rsidRDefault="00D87D8E" w:rsidP="00B579AB">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FBBC056" w14:textId="77777777" w:rsidR="00D87D8E" w:rsidRDefault="00D87D8E" w:rsidP="00B579AB">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00CE749E" w14:textId="77777777" w:rsidR="00D87D8E" w:rsidRDefault="00D87D8E" w:rsidP="00B579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B5C8EEB" w14:textId="77777777" w:rsidR="00D87D8E" w:rsidRDefault="00D87D8E" w:rsidP="00B579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8E385B7" w14:textId="77777777" w:rsidR="00D87D8E" w:rsidRDefault="00D87D8E" w:rsidP="00B579AB">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B8DB999" w14:textId="77777777" w:rsidR="00D87D8E" w:rsidRPr="00A85A6E" w:rsidRDefault="00D87D8E" w:rsidP="00B579AB">
            <w:pPr>
              <w:pStyle w:val="TAL"/>
              <w:rPr>
                <w:rFonts w:cs="Arial"/>
                <w:szCs w:val="18"/>
                <w:lang w:eastAsia="zh-CN"/>
              </w:rPr>
            </w:pPr>
            <w:r w:rsidRPr="00A85A6E">
              <w:t>DTSSA</w:t>
            </w:r>
          </w:p>
        </w:tc>
      </w:tr>
      <w:tr w:rsidR="00D87D8E" w14:paraId="5DFC0BC8"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3C0730B" w14:textId="77777777" w:rsidR="00D87D8E" w:rsidRDefault="00D87D8E" w:rsidP="00B579AB">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90A33CE" w14:textId="77777777" w:rsidR="00D87D8E" w:rsidRDefault="00D87D8E" w:rsidP="00B579A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7723244" w14:textId="77777777" w:rsidR="00D87D8E" w:rsidRDefault="00D87D8E" w:rsidP="00B579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FF18AB" w14:textId="77777777" w:rsidR="00D87D8E" w:rsidRDefault="00D87D8E" w:rsidP="00B579A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F623A46" w14:textId="77777777" w:rsidR="00D87D8E" w:rsidRDefault="00D87D8E" w:rsidP="00B579AB">
            <w:pPr>
              <w:pStyle w:val="TAL"/>
              <w:rPr>
                <w:rFonts w:cs="Arial"/>
                <w:szCs w:val="18"/>
              </w:rPr>
            </w:pPr>
            <w:r>
              <w:rPr>
                <w:rFonts w:cs="Arial"/>
                <w:szCs w:val="18"/>
              </w:rPr>
              <w:t>This IE shall be present if "n2SmInfo" attribute is present.</w:t>
            </w:r>
          </w:p>
          <w:p w14:paraId="26628DB0" w14:textId="77777777" w:rsidR="00D87D8E" w:rsidRDefault="00D87D8E" w:rsidP="00B579A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DE24EF6" w14:textId="77777777" w:rsidR="00D87D8E" w:rsidRPr="00A85A6E" w:rsidRDefault="00D87D8E" w:rsidP="00B579AB">
            <w:pPr>
              <w:pStyle w:val="TAL"/>
            </w:pPr>
            <w:r>
              <w:rPr>
                <w:rFonts w:hint="eastAsia"/>
                <w:lang w:eastAsia="zh-CN"/>
              </w:rPr>
              <w:t>D</w:t>
            </w:r>
            <w:r>
              <w:rPr>
                <w:lang w:eastAsia="zh-CN"/>
              </w:rPr>
              <w:t>TSSA</w:t>
            </w:r>
          </w:p>
        </w:tc>
      </w:tr>
      <w:tr w:rsidR="00D87D8E" w14:paraId="6EDC93F7"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95CDE62" w14:textId="77777777" w:rsidR="00D87D8E" w:rsidRDefault="00D87D8E" w:rsidP="00B579AB">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ACC3090" w14:textId="77777777" w:rsidR="00D87D8E" w:rsidRDefault="00D87D8E" w:rsidP="00B579AB">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66FF1C9"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9B6E07"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D903B9" w14:textId="77777777" w:rsidR="00D87D8E" w:rsidRDefault="00D87D8E" w:rsidP="00B579AB">
            <w:pPr>
              <w:pStyle w:val="TAL"/>
              <w:rPr>
                <w:rFonts w:cs="Arial"/>
                <w:szCs w:val="18"/>
              </w:rPr>
            </w:pPr>
            <w:r>
              <w:rPr>
                <w:rFonts w:cs="Arial"/>
                <w:szCs w:val="18"/>
              </w:rPr>
              <w:t>This IE shall be present if more than one N2 SM Information has been received from the AN.</w:t>
            </w:r>
          </w:p>
          <w:p w14:paraId="08708962" w14:textId="77777777" w:rsidR="00D87D8E" w:rsidRDefault="00D87D8E" w:rsidP="00B579AB">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053186A" w14:textId="77777777" w:rsidR="00D87D8E" w:rsidRPr="00A85A6E" w:rsidRDefault="00D87D8E" w:rsidP="00B579AB">
            <w:pPr>
              <w:pStyle w:val="TAL"/>
            </w:pPr>
            <w:r>
              <w:rPr>
                <w:rFonts w:hint="eastAsia"/>
                <w:lang w:eastAsia="zh-CN"/>
              </w:rPr>
              <w:t>D</w:t>
            </w:r>
            <w:r>
              <w:rPr>
                <w:lang w:eastAsia="zh-CN"/>
              </w:rPr>
              <w:t>TSSA</w:t>
            </w:r>
          </w:p>
        </w:tc>
      </w:tr>
      <w:tr w:rsidR="00D87D8E" w14:paraId="193365B1"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F25556E" w14:textId="77777777" w:rsidR="00D87D8E" w:rsidRDefault="00D87D8E" w:rsidP="00B579AB">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64B299C" w14:textId="77777777" w:rsidR="00D87D8E" w:rsidRDefault="00D87D8E" w:rsidP="00B579AB">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C883EE8" w14:textId="77777777" w:rsidR="00D87D8E" w:rsidRDefault="00D87D8E" w:rsidP="00B579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E22039" w14:textId="77777777" w:rsidR="00D87D8E" w:rsidRDefault="00D87D8E" w:rsidP="00B579AB">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AFB11A8" w14:textId="77777777" w:rsidR="00D87D8E" w:rsidRDefault="00D87D8E" w:rsidP="00B579AB">
            <w:pPr>
              <w:pStyle w:val="TAL"/>
              <w:rPr>
                <w:rFonts w:cs="Arial"/>
                <w:szCs w:val="18"/>
              </w:rPr>
            </w:pPr>
            <w:r>
              <w:rPr>
                <w:rFonts w:cs="Arial"/>
                <w:szCs w:val="18"/>
              </w:rPr>
              <w:t>This IE shall be present if "</w:t>
            </w:r>
            <w:r>
              <w:t>n2SmInfoExt1</w:t>
            </w:r>
            <w:r>
              <w:rPr>
                <w:rFonts w:cs="Arial"/>
                <w:szCs w:val="18"/>
              </w:rPr>
              <w:t>" attribute is present.</w:t>
            </w:r>
          </w:p>
          <w:p w14:paraId="3CE149E6" w14:textId="77777777" w:rsidR="00D87D8E" w:rsidRDefault="00D87D8E" w:rsidP="00B579AB">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9DCDDBD" w14:textId="77777777" w:rsidR="00D87D8E" w:rsidRPr="00A85A6E" w:rsidRDefault="00D87D8E" w:rsidP="00B579AB">
            <w:pPr>
              <w:pStyle w:val="TAL"/>
            </w:pPr>
            <w:r>
              <w:rPr>
                <w:rFonts w:hint="eastAsia"/>
                <w:lang w:eastAsia="zh-CN"/>
              </w:rPr>
              <w:t>D</w:t>
            </w:r>
            <w:r>
              <w:rPr>
                <w:lang w:eastAsia="zh-CN"/>
              </w:rPr>
              <w:t>TSSA</w:t>
            </w:r>
          </w:p>
        </w:tc>
      </w:tr>
      <w:tr w:rsidR="00D87D8E" w14:paraId="777A4294"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3D0FC75" w14:textId="77777777" w:rsidR="00D87D8E" w:rsidRDefault="00D87D8E" w:rsidP="00B579AB">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3720771" w14:textId="77777777" w:rsidR="00D87D8E" w:rsidRDefault="00D87D8E" w:rsidP="00B579A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8946C51" w14:textId="77777777" w:rsidR="00D87D8E" w:rsidRDefault="00D87D8E" w:rsidP="00B579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10C3957" w14:textId="77777777" w:rsidR="00D87D8E" w:rsidRDefault="00D87D8E" w:rsidP="00B579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00973F" w14:textId="77777777" w:rsidR="00D87D8E" w:rsidRDefault="00D87D8E" w:rsidP="00B579AB">
            <w:pPr>
              <w:pStyle w:val="TAL"/>
              <w:rPr>
                <w:rFonts w:cs="Arial"/>
                <w:szCs w:val="18"/>
              </w:rPr>
            </w:pPr>
            <w:r>
              <w:rPr>
                <w:rFonts w:cs="Arial"/>
                <w:szCs w:val="18"/>
              </w:rPr>
              <w:t>This IE shall be present during an I-SMF or V-SMF insertion if available and during an I-SMF or V-SMF change or removal.</w:t>
            </w:r>
          </w:p>
          <w:p w14:paraId="0AB72129" w14:textId="77777777" w:rsidR="00D87D8E" w:rsidRDefault="00D87D8E" w:rsidP="00B579AB">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apiRoot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E7FCA22" w14:textId="77777777" w:rsidR="00D87D8E" w:rsidRPr="00A85A6E" w:rsidRDefault="00D87D8E" w:rsidP="00B579AB">
            <w:pPr>
              <w:pStyle w:val="TAL"/>
              <w:rPr>
                <w:rFonts w:cs="Arial"/>
                <w:szCs w:val="18"/>
                <w:lang w:eastAsia="zh-CN"/>
              </w:rPr>
            </w:pPr>
            <w:r w:rsidRPr="00A85A6E">
              <w:t>DTSSA</w:t>
            </w:r>
          </w:p>
        </w:tc>
      </w:tr>
      <w:tr w:rsidR="00D87D8E" w14:paraId="4A6767C3"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8592BDE" w14:textId="77777777" w:rsidR="00D87D8E" w:rsidRDefault="00D87D8E" w:rsidP="00B579AB">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7FF4A01D" w14:textId="77777777" w:rsidR="00D87D8E" w:rsidRDefault="00D87D8E" w:rsidP="00B579AB">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66AF68C7" w14:textId="77777777" w:rsidR="00D87D8E" w:rsidRDefault="00D87D8E" w:rsidP="00B579A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537807"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30874D" w14:textId="77777777" w:rsidR="00D87D8E" w:rsidRDefault="00D87D8E" w:rsidP="00B579AB">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BC35808" w14:textId="77777777" w:rsidR="00D87D8E" w:rsidRDefault="00D87D8E" w:rsidP="00B579AB">
            <w:pPr>
              <w:pStyle w:val="TAL"/>
              <w:rPr>
                <w:rFonts w:cs="Arial"/>
                <w:szCs w:val="18"/>
              </w:rPr>
            </w:pPr>
          </w:p>
          <w:p w14:paraId="40151A8D" w14:textId="77777777" w:rsidR="00D87D8E" w:rsidRDefault="00D87D8E" w:rsidP="00B579AB">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4A85F94" w14:textId="77777777" w:rsidR="00D87D8E" w:rsidRPr="00A85A6E" w:rsidRDefault="00D87D8E" w:rsidP="00B579AB">
            <w:pPr>
              <w:pStyle w:val="TAL"/>
            </w:pPr>
            <w:r>
              <w:t>DTSSA</w:t>
            </w:r>
          </w:p>
        </w:tc>
      </w:tr>
      <w:tr w:rsidR="00D87D8E" w14:paraId="0E6F998F"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C048A1D" w14:textId="77777777" w:rsidR="00D87D8E" w:rsidRDefault="00D87D8E" w:rsidP="00B579AB">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5533786A" w14:textId="77777777" w:rsidR="00D87D8E" w:rsidRDefault="00D87D8E" w:rsidP="00B579AB">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329F5A58" w14:textId="77777777" w:rsidR="00D87D8E" w:rsidRDefault="00D87D8E" w:rsidP="00B579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659A1A9" w14:textId="77777777" w:rsidR="00D87D8E" w:rsidRDefault="00D87D8E" w:rsidP="00B579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79B9301" w14:textId="77777777" w:rsidR="00D87D8E" w:rsidRDefault="00D87D8E" w:rsidP="00B579AB">
            <w:pPr>
              <w:pStyle w:val="TAL"/>
            </w:pPr>
            <w:r w:rsidRPr="004C6CFB">
              <w:t>This IE shall be present, if available.</w:t>
            </w:r>
          </w:p>
          <w:p w14:paraId="06637990" w14:textId="77777777" w:rsidR="00D87D8E" w:rsidRDefault="00D87D8E" w:rsidP="00B579AB">
            <w:pPr>
              <w:pStyle w:val="TAL"/>
            </w:pPr>
          </w:p>
          <w:p w14:paraId="313B47E1" w14:textId="77777777" w:rsidR="00D87D8E" w:rsidRDefault="00D87D8E" w:rsidP="00B579AB">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A414FEA" w14:textId="77777777" w:rsidR="00D87D8E" w:rsidRDefault="00D87D8E" w:rsidP="00B579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6A3A14B" w14:textId="77777777" w:rsidR="00D87D8E" w:rsidRDefault="00D87D8E" w:rsidP="00B579AB">
            <w:pPr>
              <w:pStyle w:val="TAL"/>
            </w:pPr>
            <w:r>
              <w:t>DTSSA</w:t>
            </w:r>
          </w:p>
        </w:tc>
      </w:tr>
      <w:tr w:rsidR="00D87D8E" w14:paraId="06AC4B50"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A62B839" w14:textId="77777777" w:rsidR="00D87D8E" w:rsidRDefault="00D87D8E" w:rsidP="00B579AB">
            <w:pPr>
              <w:pStyle w:val="TAL"/>
              <w:rPr>
                <w:noProof/>
              </w:rPr>
            </w:pPr>
            <w:r>
              <w:rPr>
                <w:noProof/>
              </w:rPr>
              <w:lastRenderedPageBreak/>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6842422A" w14:textId="77777777" w:rsidR="00D87D8E" w:rsidRDefault="00D87D8E" w:rsidP="00B579AB">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50F12ED5" w14:textId="77777777" w:rsidR="00D87D8E" w:rsidRDefault="00D87D8E" w:rsidP="00B579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F9E7898" w14:textId="77777777" w:rsidR="00D87D8E" w:rsidRDefault="00D87D8E" w:rsidP="00B579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D85498C" w14:textId="77777777" w:rsidR="00D87D8E" w:rsidRDefault="00D87D8E" w:rsidP="00B579AB">
            <w:pPr>
              <w:pStyle w:val="TAL"/>
            </w:pPr>
            <w:r w:rsidRPr="004C6CFB">
              <w:t>This IE shall be present, if available.</w:t>
            </w:r>
          </w:p>
          <w:p w14:paraId="4D6329AB" w14:textId="77777777" w:rsidR="00D87D8E" w:rsidRDefault="00D87D8E" w:rsidP="00B579AB">
            <w:pPr>
              <w:pStyle w:val="TAL"/>
            </w:pPr>
          </w:p>
          <w:p w14:paraId="70426C98" w14:textId="77777777" w:rsidR="00D87D8E" w:rsidRDefault="00D87D8E" w:rsidP="00B579AB">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3F4CFD81" w14:textId="77777777" w:rsidR="00D87D8E" w:rsidRDefault="00D87D8E" w:rsidP="00B579A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7A60220" w14:textId="77777777" w:rsidR="00D87D8E" w:rsidRDefault="00D87D8E" w:rsidP="00B579AB">
            <w:pPr>
              <w:pStyle w:val="TAL"/>
            </w:pPr>
            <w:r>
              <w:t>DTSSA</w:t>
            </w:r>
          </w:p>
        </w:tc>
      </w:tr>
      <w:tr w:rsidR="00D87D8E" w14:paraId="46E4BB6B"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AD1ECB2" w14:textId="77777777" w:rsidR="00D87D8E" w:rsidRDefault="00D87D8E" w:rsidP="00B579AB">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027217B9" w14:textId="77777777" w:rsidR="00D87D8E" w:rsidRDefault="00D87D8E" w:rsidP="00B579AB">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6E04CA61" w14:textId="77777777" w:rsidR="00D87D8E" w:rsidRDefault="00D87D8E" w:rsidP="00B579AB">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8D4D198" w14:textId="77777777" w:rsidR="00D87D8E" w:rsidRDefault="00D87D8E" w:rsidP="00B579AB">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779836B" w14:textId="77777777" w:rsidR="00D87D8E" w:rsidRDefault="00D87D8E" w:rsidP="00B579AB">
            <w:pPr>
              <w:pStyle w:val="TAL"/>
            </w:pPr>
            <w:r w:rsidRPr="004C6CFB">
              <w:t>This IE shall be present, if available.</w:t>
            </w:r>
          </w:p>
          <w:p w14:paraId="7BB3797B" w14:textId="77777777" w:rsidR="00D87D8E" w:rsidRDefault="00D87D8E" w:rsidP="00B579AB">
            <w:pPr>
              <w:pStyle w:val="TAL"/>
            </w:pPr>
          </w:p>
          <w:p w14:paraId="2F486D2E" w14:textId="77777777" w:rsidR="00D87D8E" w:rsidRDefault="00D87D8E" w:rsidP="00B579AB">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08913D2E" w14:textId="77777777" w:rsidR="00D87D8E" w:rsidRDefault="00D87D8E" w:rsidP="00B579AB">
            <w:pPr>
              <w:pStyle w:val="TAL"/>
            </w:pPr>
            <w:r>
              <w:t>DTSSA</w:t>
            </w:r>
          </w:p>
        </w:tc>
      </w:tr>
      <w:tr w:rsidR="00D87D8E" w14:paraId="43BA573F"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FF6CA11" w14:textId="77777777" w:rsidR="00D87D8E" w:rsidRDefault="00D87D8E" w:rsidP="00B579AB">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49B2D1FB" w14:textId="77777777" w:rsidR="00D87D8E" w:rsidRDefault="00D87D8E" w:rsidP="00B579AB">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6C2E61EC" w14:textId="77777777" w:rsidR="00D87D8E" w:rsidRDefault="00D87D8E"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6F8F79" w14:textId="77777777" w:rsidR="00D87D8E" w:rsidRDefault="00D87D8E"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DFEECC" w14:textId="77777777" w:rsidR="00D87D8E" w:rsidRDefault="00D87D8E" w:rsidP="00B579AB">
            <w:pPr>
              <w:pStyle w:val="TAL"/>
              <w:rPr>
                <w:rFonts w:cs="Arial"/>
                <w:szCs w:val="18"/>
              </w:rPr>
            </w:pPr>
            <w:r>
              <w:rPr>
                <w:rFonts w:cs="Arial"/>
                <w:szCs w:val="18"/>
              </w:rPr>
              <w:t>This IE shall be present to request the activation of the user plane connection of the PDU session, in the following cases:</w:t>
            </w:r>
          </w:p>
          <w:p w14:paraId="0DD8D9C9" w14:textId="77777777" w:rsidR="00D87D8E" w:rsidRPr="00527FD8" w:rsidRDefault="00D87D8E" w:rsidP="00B579AB">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5327A70B" w14:textId="77777777" w:rsidR="00D87D8E" w:rsidRDefault="00D87D8E" w:rsidP="00B579AB">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3404596" w14:textId="77777777" w:rsidR="00D87D8E" w:rsidRPr="00A85A6E" w:rsidRDefault="00D87D8E" w:rsidP="00B579AB">
            <w:pPr>
              <w:pStyle w:val="TAL"/>
            </w:pPr>
            <w:r w:rsidRPr="00A85A6E">
              <w:t>DTSSA</w:t>
            </w:r>
          </w:p>
        </w:tc>
      </w:tr>
      <w:tr w:rsidR="00D87D8E" w14:paraId="157CBAD7"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5EB1D7DD" w14:textId="77777777" w:rsidR="00D87D8E" w:rsidRDefault="00D87D8E" w:rsidP="00B579AB">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67B31A2A" w14:textId="77777777" w:rsidR="00D87D8E" w:rsidRDefault="00D87D8E" w:rsidP="00B579AB">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5CFFB824" w14:textId="77777777" w:rsidR="00D87D8E" w:rsidRDefault="00D87D8E" w:rsidP="00B579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4812B8" w14:textId="77777777" w:rsidR="00D87D8E" w:rsidRDefault="00D87D8E" w:rsidP="00B579A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030E49" w14:textId="77777777" w:rsidR="00D87D8E" w:rsidRDefault="00D87D8E" w:rsidP="00B579AB">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947E082" w14:textId="77777777" w:rsidR="00D87D8E" w:rsidRPr="00A85A6E" w:rsidRDefault="00D87D8E" w:rsidP="00B579AB">
            <w:pPr>
              <w:pStyle w:val="TAL"/>
            </w:pPr>
            <w:r>
              <w:rPr>
                <w:rFonts w:cs="Arial"/>
                <w:szCs w:val="18"/>
              </w:rPr>
              <w:t>CIOT</w:t>
            </w:r>
          </w:p>
        </w:tc>
      </w:tr>
      <w:tr w:rsidR="00D87D8E" w14:paraId="7B83F89D"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D1874E3" w14:textId="77777777" w:rsidR="00D87D8E" w:rsidRDefault="00D87D8E" w:rsidP="00B579AB">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5E491DCD" w14:textId="77777777" w:rsidR="00D87D8E" w:rsidRPr="00B712A3" w:rsidRDefault="00D87D8E" w:rsidP="00B579AB">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36092CB2" w14:textId="77777777" w:rsidR="00D87D8E" w:rsidRDefault="00D87D8E" w:rsidP="00B579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047FBC" w14:textId="77777777" w:rsidR="00D87D8E" w:rsidRDefault="00D87D8E" w:rsidP="00B579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A50552" w14:textId="77777777" w:rsidR="00D87D8E" w:rsidRDefault="00D87D8E" w:rsidP="00B579AB">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1C9F334" w14:textId="77777777" w:rsidR="00D87D8E" w:rsidRDefault="00D87D8E" w:rsidP="00B579AB">
            <w:pPr>
              <w:pStyle w:val="TAL"/>
              <w:rPr>
                <w:rFonts w:cs="Arial"/>
                <w:szCs w:val="18"/>
              </w:rPr>
            </w:pPr>
            <w:r>
              <w:rPr>
                <w:rFonts w:cs="Arial"/>
                <w:szCs w:val="18"/>
              </w:rPr>
              <w:t>CIOT</w:t>
            </w:r>
          </w:p>
        </w:tc>
      </w:tr>
      <w:tr w:rsidR="00D87D8E" w14:paraId="17D33011"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0E5A05D" w14:textId="77777777" w:rsidR="00D87D8E" w:rsidRDefault="00D87D8E" w:rsidP="00B579AB">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5445D70B" w14:textId="77777777" w:rsidR="00D87D8E" w:rsidRDefault="00D87D8E" w:rsidP="00B579AB">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65790DF" w14:textId="77777777" w:rsidR="00D87D8E" w:rsidRDefault="00D87D8E" w:rsidP="00B579A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5D869D" w14:textId="77777777" w:rsidR="00D87D8E" w:rsidRDefault="00D87D8E" w:rsidP="00B579A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021970" w14:textId="77777777" w:rsidR="00D87D8E" w:rsidRDefault="00D87D8E" w:rsidP="00B579AB">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2696C6D0" w14:textId="77777777" w:rsidR="00D87D8E" w:rsidRDefault="00D87D8E" w:rsidP="00B579AB">
            <w:pPr>
              <w:pStyle w:val="TAL"/>
            </w:pPr>
          </w:p>
          <w:p w14:paraId="0155ED69" w14:textId="77777777" w:rsidR="00D87D8E" w:rsidRDefault="00D87D8E" w:rsidP="00B579AB">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881926F" w14:textId="77777777" w:rsidR="00D87D8E" w:rsidRPr="006E3917" w:rsidRDefault="00D87D8E" w:rsidP="00B579AB">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DDB9C7D" w14:textId="77777777" w:rsidR="00D87D8E" w:rsidRPr="006E3917" w:rsidRDefault="00D87D8E" w:rsidP="00B579AB">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6D0F6FDA" w14:textId="77777777" w:rsidR="00D87D8E" w:rsidRDefault="00D87D8E" w:rsidP="00B579A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442F58F" w14:textId="77777777" w:rsidR="00D87D8E" w:rsidRDefault="00D87D8E" w:rsidP="00B579AB">
            <w:pPr>
              <w:pStyle w:val="TAL"/>
              <w:rPr>
                <w:rFonts w:cs="Arial"/>
                <w:szCs w:val="18"/>
              </w:rPr>
            </w:pPr>
            <w:r>
              <w:rPr>
                <w:rFonts w:cs="Arial"/>
                <w:szCs w:val="18"/>
              </w:rPr>
              <w:t>CIOT</w:t>
            </w:r>
          </w:p>
        </w:tc>
      </w:tr>
      <w:tr w:rsidR="00D87D8E" w14:paraId="3BFBCDBD"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BE7A9BC" w14:textId="77777777" w:rsidR="00D87D8E" w:rsidRDefault="00D87D8E" w:rsidP="00B579AB">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2167558F" w14:textId="77777777" w:rsidR="00D87D8E" w:rsidRDefault="00D87D8E" w:rsidP="00B579AB">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144A14A3" w14:textId="77777777" w:rsidR="00D87D8E" w:rsidRDefault="00D87D8E" w:rsidP="00B579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90661D7" w14:textId="77777777" w:rsidR="00D87D8E" w:rsidRDefault="00D87D8E" w:rsidP="00B579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E470E4" w14:textId="77777777" w:rsidR="00D87D8E" w:rsidRDefault="00D87D8E" w:rsidP="00B579AB">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ACB9100" w14:textId="77777777" w:rsidR="00D87D8E" w:rsidRDefault="00D87D8E" w:rsidP="00B579AB">
            <w:pPr>
              <w:pStyle w:val="TAL"/>
              <w:rPr>
                <w:rFonts w:cs="Arial"/>
                <w:szCs w:val="18"/>
              </w:rPr>
            </w:pPr>
          </w:p>
          <w:p w14:paraId="7E869359" w14:textId="77777777" w:rsidR="00D87D8E" w:rsidRDefault="00D87D8E" w:rsidP="00B579AB">
            <w:pPr>
              <w:pStyle w:val="TAL"/>
              <w:rPr>
                <w:rFonts w:cs="Arial"/>
                <w:szCs w:val="18"/>
              </w:rPr>
            </w:pPr>
            <w:r>
              <w:rPr>
                <w:rFonts w:cs="Arial"/>
                <w:szCs w:val="18"/>
              </w:rPr>
              <w:t>When present, it shall be set as follows:</w:t>
            </w:r>
          </w:p>
          <w:p w14:paraId="0BCFC22F" w14:textId="77777777" w:rsidR="00D87D8E" w:rsidRDefault="00D87D8E" w:rsidP="00B579AB">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C593A80" w14:textId="77777777" w:rsidR="00D87D8E" w:rsidRDefault="00D87D8E" w:rsidP="00B579AB">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6260788" w14:textId="77777777" w:rsidR="00D87D8E" w:rsidRDefault="00D87D8E" w:rsidP="00B579AB">
            <w:pPr>
              <w:pStyle w:val="TAL"/>
              <w:rPr>
                <w:rFonts w:cs="Arial"/>
                <w:szCs w:val="18"/>
              </w:rPr>
            </w:pPr>
            <w:r>
              <w:t>CIOT</w:t>
            </w:r>
          </w:p>
        </w:tc>
      </w:tr>
      <w:tr w:rsidR="00D87D8E" w14:paraId="00646DE3"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610A3A0" w14:textId="77777777" w:rsidR="00D87D8E" w:rsidRDefault="00D87D8E" w:rsidP="00B579AB">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07621469" w14:textId="77777777" w:rsidR="00D87D8E" w:rsidRDefault="00D87D8E" w:rsidP="00B579AB">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58B5A71B" w14:textId="77777777" w:rsidR="00D87D8E" w:rsidRDefault="00D87D8E" w:rsidP="00B579A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D8A208" w14:textId="77777777" w:rsidR="00D87D8E" w:rsidRDefault="00D87D8E" w:rsidP="00B579A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CCE3F9" w14:textId="77777777" w:rsidR="00D87D8E" w:rsidRDefault="00D87D8E" w:rsidP="00B579AB">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F52A3D8" w14:textId="77777777" w:rsidR="00D87D8E" w:rsidRDefault="00D87D8E" w:rsidP="00B579AB">
            <w:pPr>
              <w:pStyle w:val="TAL"/>
            </w:pPr>
            <w:r>
              <w:rPr>
                <w:rFonts w:hint="eastAsia"/>
                <w:lang w:eastAsia="zh-CN"/>
              </w:rPr>
              <w:t>C</w:t>
            </w:r>
            <w:r>
              <w:rPr>
                <w:lang w:eastAsia="zh-CN"/>
              </w:rPr>
              <w:t>IOT</w:t>
            </w:r>
          </w:p>
        </w:tc>
      </w:tr>
      <w:tr w:rsidR="00D87D8E" w14:paraId="41394BCA"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27D85DD4" w14:textId="77777777" w:rsidR="00D87D8E" w:rsidRDefault="00D87D8E" w:rsidP="00B579AB">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329468FB" w14:textId="77777777" w:rsidR="00D87D8E" w:rsidRDefault="00D87D8E" w:rsidP="00B579AB">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28C3AAE" w14:textId="77777777" w:rsidR="00D87D8E" w:rsidRDefault="00D87D8E" w:rsidP="00B579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B3E25A" w14:textId="77777777" w:rsidR="00D87D8E" w:rsidRDefault="00D87D8E" w:rsidP="00B579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FF78EF" w14:textId="77777777" w:rsidR="00D87D8E" w:rsidRDefault="00D87D8E" w:rsidP="00B579AB">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6ECF11F5" w14:textId="77777777" w:rsidR="00D87D8E" w:rsidRDefault="00D87D8E" w:rsidP="00B579AB">
            <w:pPr>
              <w:pStyle w:val="TAL"/>
              <w:rPr>
                <w:rFonts w:cs="Arial"/>
                <w:szCs w:val="18"/>
                <w:lang w:eastAsia="zh-CN"/>
              </w:rPr>
            </w:pPr>
            <w:r>
              <w:rPr>
                <w:rFonts w:cs="Arial"/>
                <w:szCs w:val="18"/>
                <w:lang w:eastAsia="zh-CN"/>
              </w:rPr>
              <w:t>When present, it shall be set as follows:</w:t>
            </w:r>
          </w:p>
          <w:p w14:paraId="18F0D97F" w14:textId="77777777" w:rsidR="00D87D8E" w:rsidRDefault="00D87D8E" w:rsidP="00B579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AD4896B" w14:textId="77777777" w:rsidR="00D87D8E" w:rsidRDefault="00D87D8E" w:rsidP="00B579A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76A8B51F" w14:textId="77777777" w:rsidR="00D87D8E" w:rsidRDefault="00D87D8E" w:rsidP="00B579AB">
            <w:pPr>
              <w:pStyle w:val="TAL"/>
              <w:rPr>
                <w:rFonts w:cs="Arial"/>
                <w:szCs w:val="18"/>
              </w:rPr>
            </w:pPr>
            <w:r w:rsidRPr="002D4DBE">
              <w:rPr>
                <w:lang w:eastAsia="zh-CN"/>
              </w:rPr>
              <w:t>CTXTR</w:t>
            </w:r>
          </w:p>
        </w:tc>
      </w:tr>
      <w:tr w:rsidR="00D87D8E" w14:paraId="421E240D"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E1D6304" w14:textId="77777777" w:rsidR="00D87D8E" w:rsidRDefault="00D87D8E" w:rsidP="00B579AB">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586C7A1A" w14:textId="77777777" w:rsidR="00D87D8E" w:rsidRDefault="00D87D8E" w:rsidP="00B579AB">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549515A1" w14:textId="77777777" w:rsidR="00D87D8E" w:rsidRDefault="00D87D8E" w:rsidP="00B579A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6BA7B0" w14:textId="77777777" w:rsidR="00D87D8E" w:rsidRDefault="00D87D8E" w:rsidP="00B579A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0D01DA" w14:textId="77777777" w:rsidR="00D87D8E" w:rsidRDefault="00D87D8E" w:rsidP="00B579A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5D0CC5DC" w14:textId="77777777" w:rsidR="00D87D8E" w:rsidRDefault="00D87D8E" w:rsidP="00B579AB">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E0F7591" w14:textId="77777777" w:rsidR="00D87D8E" w:rsidRDefault="00D87D8E" w:rsidP="00B579AB">
            <w:pPr>
              <w:pStyle w:val="TAL"/>
              <w:rPr>
                <w:rFonts w:cs="Arial"/>
                <w:szCs w:val="18"/>
              </w:rPr>
            </w:pPr>
            <w:r w:rsidRPr="002D4DBE">
              <w:rPr>
                <w:lang w:eastAsia="zh-CN"/>
              </w:rPr>
              <w:t>CTXTR</w:t>
            </w:r>
          </w:p>
        </w:tc>
      </w:tr>
      <w:tr w:rsidR="00D87D8E" w14:paraId="5267D138"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1959E18A" w14:textId="77777777" w:rsidR="00D87D8E" w:rsidRDefault="00D87D8E" w:rsidP="00B579AB">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tcPr>
          <w:p w14:paraId="282E244E" w14:textId="77777777" w:rsidR="00D87D8E" w:rsidRDefault="00D87D8E" w:rsidP="00B579AB">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D338E85" w14:textId="77777777" w:rsidR="00D87D8E" w:rsidRDefault="00D87D8E" w:rsidP="00B579A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EF310D" w14:textId="77777777" w:rsidR="00D87D8E" w:rsidRDefault="00D87D8E" w:rsidP="00B579A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39840F" w14:textId="77777777" w:rsidR="00D87D8E" w:rsidRPr="00C01BD4" w:rsidRDefault="00D87D8E" w:rsidP="00B579A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358C001A" w14:textId="77777777" w:rsidR="00D87D8E" w:rsidRDefault="00D87D8E" w:rsidP="00B579AB">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56ECB851" w14:textId="77777777" w:rsidR="00D87D8E" w:rsidRDefault="00D87D8E" w:rsidP="00B579AB">
            <w:pPr>
              <w:pStyle w:val="TAL"/>
              <w:rPr>
                <w:rFonts w:cs="Arial"/>
                <w:szCs w:val="18"/>
              </w:rPr>
            </w:pPr>
            <w:r w:rsidRPr="002D4DBE">
              <w:rPr>
                <w:lang w:eastAsia="zh-CN"/>
              </w:rPr>
              <w:t>CTXTR</w:t>
            </w:r>
          </w:p>
        </w:tc>
      </w:tr>
      <w:tr w:rsidR="00D87D8E" w14:paraId="5E99E560"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3D22A5B" w14:textId="77777777" w:rsidR="00D87D8E" w:rsidRDefault="00D87D8E" w:rsidP="00B579AB">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60AFDD2B" w14:textId="77777777" w:rsidR="00D87D8E" w:rsidRDefault="00D87D8E" w:rsidP="00B579AB">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55C49B0E" w14:textId="77777777" w:rsidR="00D87D8E" w:rsidRDefault="00D87D8E" w:rsidP="00B579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7D3928" w14:textId="77777777" w:rsidR="00D87D8E" w:rsidRDefault="00D87D8E" w:rsidP="00B579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06A1E7" w14:textId="77777777" w:rsidR="00D87D8E" w:rsidRDefault="00D87D8E" w:rsidP="00B579AB">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E7DE3D3" w14:textId="77777777" w:rsidR="00D87D8E" w:rsidRPr="002D4DBE" w:rsidRDefault="00D87D8E" w:rsidP="00B579AB">
            <w:pPr>
              <w:pStyle w:val="TAL"/>
              <w:rPr>
                <w:lang w:eastAsia="zh-CN"/>
              </w:rPr>
            </w:pPr>
          </w:p>
        </w:tc>
      </w:tr>
      <w:tr w:rsidR="00D87D8E" w14:paraId="78A6FC6B"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510177E7" w14:textId="77777777" w:rsidR="00D87D8E" w:rsidRDefault="00D87D8E" w:rsidP="00B579AB">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4061C590" w14:textId="77777777" w:rsidR="00D87D8E" w:rsidRDefault="00D87D8E" w:rsidP="00B579AB">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01E50DB1" w14:textId="77777777" w:rsidR="00D87D8E" w:rsidRDefault="00D87D8E" w:rsidP="00B579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4AF3C0" w14:textId="77777777" w:rsidR="00D87D8E" w:rsidRDefault="00D87D8E" w:rsidP="00B579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75EC4A" w14:textId="77777777" w:rsidR="00D87D8E" w:rsidRDefault="00D87D8E" w:rsidP="00B579AB">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7F68DB3" w14:textId="77777777" w:rsidR="00D87D8E" w:rsidRPr="002D4DBE" w:rsidRDefault="00D87D8E" w:rsidP="00B579AB">
            <w:pPr>
              <w:pStyle w:val="TAL"/>
              <w:rPr>
                <w:lang w:eastAsia="zh-CN"/>
              </w:rPr>
            </w:pPr>
          </w:p>
        </w:tc>
      </w:tr>
      <w:tr w:rsidR="00D87D8E" w14:paraId="47651F61"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392E8065" w14:textId="77777777" w:rsidR="00D87D8E" w:rsidRDefault="00D87D8E" w:rsidP="00B579AB">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48006F58" w14:textId="77777777" w:rsidR="00D87D8E" w:rsidRDefault="00D87D8E" w:rsidP="00B579AB">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53BC55D7" w14:textId="77777777" w:rsidR="00D87D8E" w:rsidRDefault="00D87D8E" w:rsidP="00B579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35EEE5" w14:textId="77777777" w:rsidR="00D87D8E" w:rsidRDefault="00D87D8E" w:rsidP="00B579A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1AC691" w14:textId="77777777" w:rsidR="00D87D8E" w:rsidRDefault="00D87D8E" w:rsidP="00B579AB">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140A0CA" w14:textId="77777777" w:rsidR="00D87D8E" w:rsidRPr="002D4DBE" w:rsidRDefault="00D87D8E" w:rsidP="00B579AB">
            <w:pPr>
              <w:pStyle w:val="TAL"/>
              <w:rPr>
                <w:lang w:eastAsia="zh-CN"/>
              </w:rPr>
            </w:pPr>
          </w:p>
        </w:tc>
      </w:tr>
      <w:tr w:rsidR="00D87D8E" w14:paraId="10A086EE" w14:textId="77777777" w:rsidTr="00B579AB">
        <w:trPr>
          <w:jc w:val="center"/>
          <w:ins w:id="36" w:author="Huawei" w:date="2021-04-06T19:46:00Z"/>
        </w:trPr>
        <w:tc>
          <w:tcPr>
            <w:tcW w:w="1975" w:type="dxa"/>
            <w:tcBorders>
              <w:top w:val="single" w:sz="4" w:space="0" w:color="auto"/>
              <w:left w:val="single" w:sz="4" w:space="0" w:color="auto"/>
              <w:bottom w:val="single" w:sz="4" w:space="0" w:color="auto"/>
              <w:right w:val="single" w:sz="4" w:space="0" w:color="auto"/>
            </w:tcBorders>
          </w:tcPr>
          <w:p w14:paraId="76A2656F" w14:textId="117FE90C" w:rsidR="00D87D8E" w:rsidRDefault="00D87D8E" w:rsidP="00B579AB">
            <w:pPr>
              <w:pStyle w:val="TAL"/>
              <w:rPr>
                <w:ins w:id="37" w:author="Huawei" w:date="2021-04-06T19:46:00Z"/>
                <w:lang w:eastAsia="zh-CN"/>
              </w:rPr>
            </w:pPr>
            <w:ins w:id="38" w:author="Huawei" w:date="2021-04-06T19:47:00Z">
              <w:r>
                <w:rPr>
                  <w:lang w:eastAsia="zh-CN"/>
                </w:rPr>
                <w:t>ranUnchange</w:t>
              </w:r>
            </w:ins>
            <w:ins w:id="39" w:author="Huawei7" w:date="2021-05-11T11:43:00Z">
              <w:r w:rsidR="00B579AB">
                <w:rPr>
                  <w:lang w:eastAsia="zh-CN"/>
                </w:rPr>
                <w:t>d</w:t>
              </w:r>
            </w:ins>
            <w:ins w:id="40" w:author="Huawei" w:date="2021-04-06T19:47:00Z">
              <w:r>
                <w:rPr>
                  <w:lang w:eastAsia="zh-CN"/>
                </w:rPr>
                <w:t>Ind</w:t>
              </w:r>
            </w:ins>
          </w:p>
        </w:tc>
        <w:tc>
          <w:tcPr>
            <w:tcW w:w="1800" w:type="dxa"/>
            <w:tcBorders>
              <w:top w:val="single" w:sz="4" w:space="0" w:color="auto"/>
              <w:left w:val="single" w:sz="4" w:space="0" w:color="auto"/>
              <w:bottom w:val="single" w:sz="4" w:space="0" w:color="auto"/>
              <w:right w:val="single" w:sz="4" w:space="0" w:color="auto"/>
            </w:tcBorders>
          </w:tcPr>
          <w:p w14:paraId="4F1A595F" w14:textId="20416DD9" w:rsidR="00D87D8E" w:rsidRDefault="00D87D8E" w:rsidP="00D87D8E">
            <w:pPr>
              <w:pStyle w:val="TAL"/>
              <w:rPr>
                <w:ins w:id="41" w:author="Huawei" w:date="2021-04-06T19:46:00Z"/>
                <w:lang w:eastAsia="zh-CN"/>
              </w:rPr>
            </w:pPr>
            <w:ins w:id="42" w:author="Huawei" w:date="2021-04-06T19:47:00Z">
              <w:r>
                <w:rPr>
                  <w:lang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40E369B4" w14:textId="091FEDEF" w:rsidR="00D87D8E" w:rsidRDefault="00D87D8E" w:rsidP="00D87D8E">
            <w:pPr>
              <w:pStyle w:val="TAC"/>
              <w:rPr>
                <w:ins w:id="43" w:author="Huawei" w:date="2021-04-06T19:46:00Z"/>
                <w:lang w:eastAsia="zh-CN"/>
              </w:rPr>
            </w:pPr>
            <w:ins w:id="44" w:author="Huawei" w:date="2021-04-06T19:47: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F5AF036" w14:textId="28F7A3F8" w:rsidR="00D87D8E" w:rsidRDefault="00D87D8E" w:rsidP="00D87D8E">
            <w:pPr>
              <w:pStyle w:val="TAL"/>
              <w:rPr>
                <w:ins w:id="45" w:author="Huawei" w:date="2021-04-06T19:46:00Z"/>
                <w:lang w:eastAsia="zh-CN"/>
              </w:rPr>
            </w:pPr>
            <w:ins w:id="46" w:author="Huawei" w:date="2021-04-06T19:47: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3F5A3923" w14:textId="77777777" w:rsidR="00D87D8E" w:rsidRDefault="00D87D8E" w:rsidP="00D87D8E">
            <w:pPr>
              <w:pStyle w:val="TAL"/>
              <w:rPr>
                <w:ins w:id="47" w:author="Huawei" w:date="2021-04-06T19:47:00Z"/>
                <w:rFonts w:cs="Arial"/>
                <w:szCs w:val="18"/>
                <w:lang w:eastAsia="zh-CN"/>
              </w:rPr>
            </w:pPr>
            <w:ins w:id="48" w:author="Huawei" w:date="2021-04-06T19:47:00Z">
              <w:r>
                <w:rPr>
                  <w:rFonts w:cs="Arial" w:hint="eastAsia"/>
                  <w:szCs w:val="18"/>
                  <w:lang w:eastAsia="zh-CN"/>
                </w:rPr>
                <w:t>T</w:t>
              </w:r>
              <w:r>
                <w:rPr>
                  <w:rFonts w:cs="Arial"/>
                  <w:szCs w:val="18"/>
                  <w:lang w:eastAsia="zh-CN"/>
                </w:rPr>
                <w:t>his IE shall be present if the NG-RAN is not changed in case the I-SMF/V-SMF change or insertion during CM-CONNECTED registration procedure</w:t>
              </w:r>
              <w:r>
                <w:t xml:space="preserve"> after EPS to 5GS handover</w:t>
              </w:r>
              <w:r>
                <w:rPr>
                  <w:rFonts w:cs="Arial"/>
                  <w:szCs w:val="18"/>
                  <w:lang w:eastAsia="zh-CN"/>
                </w:rPr>
                <w:t>.</w:t>
              </w:r>
            </w:ins>
          </w:p>
          <w:p w14:paraId="034EB79B" w14:textId="77777777" w:rsidR="00D87D8E" w:rsidRDefault="00D87D8E" w:rsidP="00D87D8E">
            <w:pPr>
              <w:pStyle w:val="TAL"/>
              <w:rPr>
                <w:ins w:id="49" w:author="Huawei" w:date="2021-04-06T19:47:00Z"/>
                <w:rFonts w:cs="Arial"/>
                <w:szCs w:val="18"/>
                <w:lang w:eastAsia="zh-CN"/>
              </w:rPr>
            </w:pPr>
          </w:p>
          <w:p w14:paraId="7DE65826" w14:textId="77777777" w:rsidR="00D87D8E" w:rsidRDefault="00D87D8E" w:rsidP="00D87D8E">
            <w:pPr>
              <w:pStyle w:val="TAL"/>
              <w:rPr>
                <w:ins w:id="50" w:author="Huawei" w:date="2021-04-06T19:47:00Z"/>
                <w:rFonts w:cs="Arial"/>
                <w:szCs w:val="18"/>
              </w:rPr>
            </w:pPr>
            <w:ins w:id="51" w:author="Huawei" w:date="2021-04-06T19:47:00Z">
              <w:r>
                <w:rPr>
                  <w:rFonts w:cs="Arial"/>
                  <w:szCs w:val="18"/>
                </w:rPr>
                <w:t>When present, it shall be set as follows:</w:t>
              </w:r>
            </w:ins>
          </w:p>
          <w:p w14:paraId="08D09568" w14:textId="77777777" w:rsidR="00D87D8E" w:rsidRDefault="00D87D8E" w:rsidP="00D87D8E">
            <w:pPr>
              <w:pStyle w:val="B1"/>
              <w:rPr>
                <w:ins w:id="52" w:author="Huawei" w:date="2021-04-06T19:47:00Z"/>
                <w:rFonts w:ascii="Arial" w:hAnsi="Arial"/>
                <w:sz w:val="18"/>
              </w:rPr>
            </w:pPr>
            <w:ins w:id="53" w:author="Huawei" w:date="2021-04-06T19:47:00Z">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ins>
          </w:p>
          <w:p w14:paraId="0EBE2EF2" w14:textId="24E47358" w:rsidR="00D87D8E" w:rsidRDefault="00D87D8E" w:rsidP="00ED7F33">
            <w:pPr>
              <w:pStyle w:val="B1"/>
              <w:rPr>
                <w:ins w:id="54" w:author="Huawei" w:date="2021-04-06T19:46:00Z"/>
                <w:rFonts w:cs="Arial"/>
                <w:szCs w:val="18"/>
                <w:lang w:eastAsia="zh-CN"/>
              </w:rPr>
            </w:pPr>
            <w:ins w:id="55" w:author="Huawei" w:date="2021-04-06T19:47:00Z">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ins>
          </w:p>
        </w:tc>
        <w:tc>
          <w:tcPr>
            <w:tcW w:w="882" w:type="dxa"/>
            <w:tcBorders>
              <w:top w:val="single" w:sz="4" w:space="0" w:color="auto"/>
              <w:left w:val="single" w:sz="4" w:space="0" w:color="auto"/>
              <w:bottom w:val="single" w:sz="4" w:space="0" w:color="auto"/>
              <w:right w:val="single" w:sz="4" w:space="0" w:color="auto"/>
            </w:tcBorders>
          </w:tcPr>
          <w:p w14:paraId="311BBFF9" w14:textId="77777777" w:rsidR="00D87D8E" w:rsidRPr="002D4DBE" w:rsidRDefault="00D87D8E" w:rsidP="00D87D8E">
            <w:pPr>
              <w:pStyle w:val="TAL"/>
              <w:rPr>
                <w:ins w:id="56" w:author="Huawei" w:date="2021-04-06T19:46:00Z"/>
                <w:lang w:eastAsia="zh-CN"/>
              </w:rPr>
            </w:pPr>
          </w:p>
        </w:tc>
      </w:tr>
      <w:tr w:rsidR="00D87D8E" w14:paraId="01074F6A" w14:textId="77777777" w:rsidTr="00B579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D719659" w14:textId="77777777" w:rsidR="00D87D8E" w:rsidRDefault="00D87D8E" w:rsidP="00D87D8E">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9A17A18" w14:textId="77777777" w:rsidR="00D87D8E" w:rsidRDefault="00D87D8E" w:rsidP="00D87D8E">
            <w:pPr>
              <w:pStyle w:val="TAN"/>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14:paraId="22D5D98A" w14:textId="77777777" w:rsidR="00D87D8E" w:rsidRDefault="00D87D8E" w:rsidP="00D87D8E">
            <w:pPr>
              <w:pStyle w:val="TAN"/>
              <w:rPr>
                <w:rFonts w:cs="Arial"/>
                <w:szCs w:val="18"/>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6894A214" w14:textId="77777777" w:rsidR="00F819DF" w:rsidRPr="00DB011A" w:rsidRDefault="00F819DF" w:rsidP="00F819DF"/>
    <w:p w14:paraId="03225339" w14:textId="60B11CA4" w:rsidR="00BA377C" w:rsidRPr="006B5418" w:rsidRDefault="00BA377C" w:rsidP="00BA37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FC8712" w14:textId="478F3E3A" w:rsidR="00384BC7" w:rsidRDefault="00384BC7" w:rsidP="00F15DE3">
      <w:pPr>
        <w:rPr>
          <w:lang w:eastAsia="zh-CN"/>
        </w:rPr>
      </w:pPr>
    </w:p>
    <w:p w14:paraId="452C4379" w14:textId="77777777" w:rsidR="00ED7F33" w:rsidRDefault="00ED7F33" w:rsidP="00ED7F33">
      <w:pPr>
        <w:pStyle w:val="5"/>
      </w:pPr>
      <w:bookmarkStart w:id="57" w:name="_Toc67687901"/>
      <w:r>
        <w:lastRenderedPageBreak/>
        <w:t>6.1.6.2.7</w:t>
      </w:r>
      <w:r>
        <w:tab/>
        <w:t>Type: SmContextRetrieveData</w:t>
      </w:r>
      <w:bookmarkEnd w:id="57"/>
    </w:p>
    <w:p w14:paraId="4E25654E" w14:textId="77777777" w:rsidR="00ED7F33" w:rsidRDefault="00ED7F33" w:rsidP="00ED7F33">
      <w:pPr>
        <w:pStyle w:val="TH"/>
      </w:pPr>
      <w:r>
        <w:rPr>
          <w:noProof/>
        </w:rPr>
        <w:t>Table </w:t>
      </w:r>
      <w:r>
        <w:t xml:space="preserve">6.1.6.2.7-1: </w:t>
      </w:r>
      <w:r>
        <w:rPr>
          <w:noProof/>
        </w:rPr>
        <w:t xml:space="preserve">Definition of type </w:t>
      </w:r>
      <w:r>
        <w:t>SmContextRetrieveData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D7F33" w14:paraId="491F3C72"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BAC2DD7" w14:textId="77777777" w:rsidR="00ED7F33" w:rsidRDefault="00ED7F33" w:rsidP="00B579AB">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67560A" w14:textId="77777777" w:rsidR="00ED7F33" w:rsidRDefault="00ED7F33" w:rsidP="00B579A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25C9BAC" w14:textId="77777777" w:rsidR="00ED7F33" w:rsidRPr="007277D4" w:rsidRDefault="00ED7F33" w:rsidP="00B579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5CCC763" w14:textId="77777777" w:rsidR="00ED7F33" w:rsidRDefault="00ED7F33" w:rsidP="00B579A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C09F9C3" w14:textId="77777777" w:rsidR="00ED7F33" w:rsidRDefault="00ED7F33" w:rsidP="00B579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BF5B52" w14:textId="77777777" w:rsidR="00ED7F33" w:rsidRDefault="00ED7F33" w:rsidP="00B579AB">
            <w:pPr>
              <w:pStyle w:val="TAH"/>
              <w:rPr>
                <w:rFonts w:cs="Arial"/>
                <w:szCs w:val="18"/>
              </w:rPr>
            </w:pPr>
            <w:r>
              <w:rPr>
                <w:rFonts w:cs="Arial"/>
                <w:szCs w:val="18"/>
              </w:rPr>
              <w:t>Applicability</w:t>
            </w:r>
          </w:p>
        </w:tc>
      </w:tr>
      <w:tr w:rsidR="00ED7F33" w14:paraId="72CE00D8"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4E5EAB5E" w14:textId="77777777" w:rsidR="00ED7F33" w:rsidRDefault="00ED7F33" w:rsidP="00B579AB">
            <w:pPr>
              <w:pStyle w:val="TAL"/>
            </w:pPr>
            <w:r>
              <w:t>targetMmeCap</w:t>
            </w:r>
          </w:p>
        </w:tc>
        <w:tc>
          <w:tcPr>
            <w:tcW w:w="1800" w:type="dxa"/>
            <w:tcBorders>
              <w:top w:val="single" w:sz="4" w:space="0" w:color="auto"/>
              <w:left w:val="single" w:sz="4" w:space="0" w:color="auto"/>
              <w:bottom w:val="single" w:sz="4" w:space="0" w:color="auto"/>
              <w:right w:val="single" w:sz="4" w:space="0" w:color="auto"/>
            </w:tcBorders>
          </w:tcPr>
          <w:p w14:paraId="20E119B4" w14:textId="77777777" w:rsidR="00ED7F33" w:rsidRDefault="00ED7F33" w:rsidP="00B579AB">
            <w:pPr>
              <w:pStyle w:val="TAL"/>
            </w:pPr>
            <w:r>
              <w:t>MmeCapabilities</w:t>
            </w:r>
          </w:p>
        </w:tc>
        <w:tc>
          <w:tcPr>
            <w:tcW w:w="270" w:type="dxa"/>
            <w:tcBorders>
              <w:top w:val="single" w:sz="4" w:space="0" w:color="auto"/>
              <w:left w:val="single" w:sz="4" w:space="0" w:color="auto"/>
              <w:bottom w:val="single" w:sz="4" w:space="0" w:color="auto"/>
              <w:right w:val="single" w:sz="4" w:space="0" w:color="auto"/>
            </w:tcBorders>
          </w:tcPr>
          <w:p w14:paraId="76A3DF16" w14:textId="77777777" w:rsidR="00ED7F33" w:rsidRDefault="00ED7F33"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B240E3" w14:textId="77777777" w:rsidR="00ED7F33" w:rsidRDefault="00ED7F33"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6FFB89" w14:textId="77777777" w:rsidR="00ED7F33" w:rsidRDefault="00ED7F33" w:rsidP="00B579AB">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14:paraId="4F11A404" w14:textId="77777777" w:rsidR="00ED7F33" w:rsidRDefault="00ED7F33" w:rsidP="00B579AB">
            <w:pPr>
              <w:pStyle w:val="TAL"/>
              <w:rPr>
                <w:rFonts w:cs="Arial"/>
                <w:szCs w:val="18"/>
              </w:rPr>
            </w:pPr>
          </w:p>
        </w:tc>
      </w:tr>
      <w:tr w:rsidR="00ED7F33" w14:paraId="3F31DE78"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403650A" w14:textId="77777777" w:rsidR="00ED7F33" w:rsidRDefault="00ED7F33" w:rsidP="00B579AB">
            <w:pPr>
              <w:pStyle w:val="TAL"/>
            </w:pPr>
            <w:r>
              <w:t>smContextType</w:t>
            </w:r>
          </w:p>
        </w:tc>
        <w:tc>
          <w:tcPr>
            <w:tcW w:w="1800" w:type="dxa"/>
            <w:tcBorders>
              <w:top w:val="single" w:sz="4" w:space="0" w:color="auto"/>
              <w:left w:val="single" w:sz="4" w:space="0" w:color="auto"/>
              <w:bottom w:val="single" w:sz="4" w:space="0" w:color="auto"/>
              <w:right w:val="single" w:sz="4" w:space="0" w:color="auto"/>
            </w:tcBorders>
          </w:tcPr>
          <w:p w14:paraId="71481329" w14:textId="77777777" w:rsidR="00ED7F33" w:rsidRDefault="00ED7F33" w:rsidP="00B579AB">
            <w:pPr>
              <w:pStyle w:val="TAL"/>
            </w:pPr>
            <w:r>
              <w:t>SmContextType</w:t>
            </w:r>
          </w:p>
        </w:tc>
        <w:tc>
          <w:tcPr>
            <w:tcW w:w="270" w:type="dxa"/>
            <w:tcBorders>
              <w:top w:val="single" w:sz="4" w:space="0" w:color="auto"/>
              <w:left w:val="single" w:sz="4" w:space="0" w:color="auto"/>
              <w:bottom w:val="single" w:sz="4" w:space="0" w:color="auto"/>
              <w:right w:val="single" w:sz="4" w:space="0" w:color="auto"/>
            </w:tcBorders>
          </w:tcPr>
          <w:p w14:paraId="751406A0" w14:textId="77777777" w:rsidR="00ED7F33" w:rsidRDefault="00ED7F33"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4F1659" w14:textId="77777777" w:rsidR="00ED7F33" w:rsidRDefault="00ED7F33"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190F4E" w14:textId="77777777" w:rsidR="00ED7F33" w:rsidRDefault="00ED7F33" w:rsidP="00B579AB">
            <w:pPr>
              <w:pStyle w:val="TAL"/>
              <w:rPr>
                <w:rFonts w:cs="Arial"/>
                <w:szCs w:val="18"/>
              </w:rPr>
            </w:pPr>
            <w:r>
              <w:rPr>
                <w:rFonts w:cs="Arial"/>
                <w:szCs w:val="18"/>
              </w:rPr>
              <w:t>This IE shall be present if this is a request to retrieve the complete SM context,</w:t>
            </w:r>
            <w:r>
              <w:t xml:space="preserve"> during scenarios with an I-SMF or V-SMF insertion/change/removal, or during </w:t>
            </w:r>
            <w:r w:rsidRPr="00B266A9">
              <w:t xml:space="preserve">SMF Context Transfer procedure </w:t>
            </w:r>
            <w:r>
              <w:t xml:space="preserve">for LBO or non-roaming PDU session without I-SMF </w:t>
            </w:r>
            <w:r w:rsidRPr="00B266A9">
              <w:t>(see clause</w:t>
            </w:r>
            <w:r>
              <w:t> </w:t>
            </w:r>
            <w:r w:rsidRPr="00B266A9">
              <w:t>4.26.5.3 of 3GPP TS 23.502 [3])</w:t>
            </w:r>
            <w:r>
              <w:t xml:space="preserve">. </w:t>
            </w:r>
          </w:p>
        </w:tc>
        <w:tc>
          <w:tcPr>
            <w:tcW w:w="882" w:type="dxa"/>
            <w:tcBorders>
              <w:top w:val="single" w:sz="4" w:space="0" w:color="auto"/>
              <w:left w:val="single" w:sz="4" w:space="0" w:color="auto"/>
              <w:bottom w:val="single" w:sz="4" w:space="0" w:color="auto"/>
              <w:right w:val="single" w:sz="4" w:space="0" w:color="auto"/>
            </w:tcBorders>
          </w:tcPr>
          <w:p w14:paraId="596CD4F0" w14:textId="77777777" w:rsidR="00ED7F33" w:rsidRDefault="00ED7F33" w:rsidP="00B579AB">
            <w:pPr>
              <w:pStyle w:val="TAL"/>
              <w:rPr>
                <w:rFonts w:cs="Arial"/>
                <w:szCs w:val="18"/>
              </w:rPr>
            </w:pPr>
            <w:r>
              <w:t xml:space="preserve">DTSSA, </w:t>
            </w:r>
            <w:r>
              <w:rPr>
                <w:lang w:eastAsia="zh-CN"/>
              </w:rPr>
              <w:t>CTXTR</w:t>
            </w:r>
          </w:p>
        </w:tc>
      </w:tr>
      <w:tr w:rsidR="00ED7F33" w14:paraId="049BC3AA"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77306EEB" w14:textId="77777777" w:rsidR="00ED7F33" w:rsidRDefault="00ED7F33" w:rsidP="00B579AB">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181C1899" w14:textId="77777777" w:rsidR="00ED7F33" w:rsidRDefault="00ED7F33" w:rsidP="00B579AB">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08E8565D" w14:textId="77777777" w:rsidR="00ED7F33" w:rsidRDefault="00ED7F33" w:rsidP="00B579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45EAC7" w14:textId="77777777" w:rsidR="00ED7F33" w:rsidRDefault="00ED7F33" w:rsidP="00B579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4CA897" w14:textId="77777777" w:rsidR="00ED7F33" w:rsidRDefault="00ED7F33" w:rsidP="00B579AB">
            <w:pPr>
              <w:pStyle w:val="TAL"/>
              <w:rPr>
                <w:rFonts w:cs="Arial"/>
                <w:szCs w:val="18"/>
              </w:rPr>
            </w:pPr>
            <w:r>
              <w:rPr>
                <w:rFonts w:cs="Arial"/>
                <w:szCs w:val="18"/>
              </w:rPr>
              <w:t xml:space="preserve">This IE shall be present </w:t>
            </w:r>
            <w:r>
              <w:t xml:space="preserve">when the procedure is triggered by a new V-SMF, </w:t>
            </w:r>
            <w:r>
              <w:rPr>
                <w:rFonts w:cs="Arial"/>
                <w:szCs w:val="18"/>
              </w:rPr>
              <w:t xml:space="preserve">if the new V-SMF supports inter-PLMN V-SMF change. When present, this IE shall contain the </w:t>
            </w:r>
            <w:r>
              <w:t>serving core network operator PLMN ID of the NF Service Consumer (i.e. new V-SMF).</w:t>
            </w:r>
          </w:p>
        </w:tc>
        <w:tc>
          <w:tcPr>
            <w:tcW w:w="882" w:type="dxa"/>
            <w:tcBorders>
              <w:top w:val="single" w:sz="4" w:space="0" w:color="auto"/>
              <w:left w:val="single" w:sz="4" w:space="0" w:color="auto"/>
              <w:bottom w:val="single" w:sz="4" w:space="0" w:color="auto"/>
              <w:right w:val="single" w:sz="4" w:space="0" w:color="auto"/>
            </w:tcBorders>
          </w:tcPr>
          <w:p w14:paraId="2CEC6998" w14:textId="77777777" w:rsidR="00ED7F33" w:rsidRDefault="00ED7F33" w:rsidP="00B579AB">
            <w:pPr>
              <w:pStyle w:val="TAL"/>
            </w:pPr>
            <w:r>
              <w:t>DTSSA</w:t>
            </w:r>
          </w:p>
        </w:tc>
      </w:tr>
      <w:tr w:rsidR="00ED7F33" w14:paraId="59662FD6" w14:textId="77777777" w:rsidTr="00B579AB">
        <w:trPr>
          <w:jc w:val="center"/>
        </w:trPr>
        <w:tc>
          <w:tcPr>
            <w:tcW w:w="1975" w:type="dxa"/>
            <w:tcBorders>
              <w:top w:val="single" w:sz="4" w:space="0" w:color="auto"/>
              <w:left w:val="single" w:sz="4" w:space="0" w:color="auto"/>
              <w:bottom w:val="single" w:sz="4" w:space="0" w:color="auto"/>
              <w:right w:val="single" w:sz="4" w:space="0" w:color="auto"/>
            </w:tcBorders>
          </w:tcPr>
          <w:p w14:paraId="66AE0342" w14:textId="77777777" w:rsidR="00ED7F33" w:rsidRDefault="00ED7F33" w:rsidP="00B579AB">
            <w:pPr>
              <w:pStyle w:val="TAL"/>
            </w:pPr>
            <w:r>
              <w:rPr>
                <w:lang w:eastAsia="zh-CN"/>
              </w:rPr>
              <w:t>notToTransferEbiList</w:t>
            </w:r>
          </w:p>
        </w:tc>
        <w:tc>
          <w:tcPr>
            <w:tcW w:w="1800" w:type="dxa"/>
            <w:tcBorders>
              <w:top w:val="single" w:sz="4" w:space="0" w:color="auto"/>
              <w:left w:val="single" w:sz="4" w:space="0" w:color="auto"/>
              <w:bottom w:val="single" w:sz="4" w:space="0" w:color="auto"/>
              <w:right w:val="single" w:sz="4" w:space="0" w:color="auto"/>
            </w:tcBorders>
          </w:tcPr>
          <w:p w14:paraId="3CBFE527" w14:textId="77777777" w:rsidR="00ED7F33" w:rsidRDefault="00ED7F33" w:rsidP="00B579AB">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28C6CB68" w14:textId="77777777" w:rsidR="00ED7F33" w:rsidRDefault="00ED7F33" w:rsidP="00B579A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761E22" w14:textId="77777777" w:rsidR="00ED7F33" w:rsidRDefault="00ED7F33" w:rsidP="00B579AB">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76EF7E2" w14:textId="77777777" w:rsidR="00ED7F33" w:rsidRDefault="00ED7F33" w:rsidP="00B579AB">
            <w:pPr>
              <w:pStyle w:val="TAL"/>
              <w:rPr>
                <w:rFonts w:cs="Arial"/>
                <w:szCs w:val="18"/>
              </w:rPr>
            </w:pPr>
            <w:r>
              <w:rPr>
                <w:rFonts w:cs="Arial"/>
                <w:szCs w:val="18"/>
              </w:rPr>
              <w:t xml:space="preserve">This IE shall be </w:t>
            </w:r>
            <w:r w:rsidRPr="0072656F">
              <w:rPr>
                <w:rFonts w:cs="Arial"/>
                <w:szCs w:val="18"/>
              </w:rPr>
              <w:t>present,</w:t>
            </w:r>
            <w:r w:rsidRPr="0072656F">
              <w:rPr>
                <w:rFonts w:hint="eastAsia"/>
              </w:rPr>
              <w:t xml:space="preserve"> if the SM context type IE is absent or indicate a request to retrieve the EPS PDN connection, and</w:t>
            </w:r>
            <w:r w:rsidRPr="0072656F">
              <w:rPr>
                <w:rFonts w:cs="Arial"/>
                <w:szCs w:val="18"/>
              </w:rPr>
              <w:t xml:space="preserve"> the AMF </w:t>
            </w:r>
            <w:r>
              <w:rPr>
                <w:rFonts w:cs="Arial"/>
                <w:szCs w:val="18"/>
              </w:rPr>
              <w:t xml:space="preserve">determines that certain EPS bearers shall not to be transferred to EPS during a 5GS to EPS mobility procedure, </w:t>
            </w:r>
            <w:r>
              <w:t xml:space="preserve">as </w:t>
            </w:r>
            <w:r w:rsidRPr="00E118F0">
              <w:t>specified in clause</w:t>
            </w:r>
            <w:r>
              <w:t> </w:t>
            </w:r>
            <w:r w:rsidRPr="00E118F0">
              <w:t>4.11.1 of 3GPP</w:t>
            </w:r>
            <w:r>
              <w:t> </w:t>
            </w:r>
            <w:r w:rsidRPr="00E118F0">
              <w:t>TS</w:t>
            </w:r>
            <w:r>
              <w:rPr>
                <w:rFonts w:ascii="Cambria" w:eastAsia="Cambria" w:hAnsi="Cambria"/>
              </w:rPr>
              <w:t> </w:t>
            </w:r>
            <w:r w:rsidRPr="00E118F0">
              <w:t>23.502</w:t>
            </w:r>
            <w:r>
              <w:t> </w:t>
            </w:r>
            <w:r w:rsidRPr="00E118F0">
              <w:t>[</w:t>
            </w:r>
            <w:r>
              <w:t>3</w:t>
            </w:r>
            <w:r w:rsidRPr="00E118F0">
              <w:t>]</w:t>
            </w:r>
            <w:r>
              <w:t>.</w:t>
            </w:r>
            <w:r>
              <w:rPr>
                <w:rFonts w:cs="Arial"/>
                <w:szCs w:val="18"/>
              </w:rPr>
              <w:t xml:space="preserve"> When present, it shall contain the </w:t>
            </w:r>
            <w:r w:rsidRPr="0020355E">
              <w:t xml:space="preserve">EBI list </w:t>
            </w:r>
            <w:r w:rsidRPr="00FB5522">
              <w:t>not to be transferred</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7288AEB" w14:textId="77777777" w:rsidR="00ED7F33" w:rsidRDefault="00ED7F33" w:rsidP="00B579AB">
            <w:pPr>
              <w:pStyle w:val="TAL"/>
            </w:pPr>
          </w:p>
        </w:tc>
      </w:tr>
      <w:tr w:rsidR="00ED7F33" w14:paraId="19438A4D" w14:textId="77777777" w:rsidTr="00B579AB">
        <w:trPr>
          <w:jc w:val="center"/>
          <w:ins w:id="58" w:author="Huawei" w:date="2021-04-06T19:47:00Z"/>
        </w:trPr>
        <w:tc>
          <w:tcPr>
            <w:tcW w:w="1975" w:type="dxa"/>
            <w:tcBorders>
              <w:top w:val="single" w:sz="4" w:space="0" w:color="auto"/>
              <w:left w:val="single" w:sz="4" w:space="0" w:color="auto"/>
              <w:bottom w:val="single" w:sz="4" w:space="0" w:color="auto"/>
              <w:right w:val="single" w:sz="4" w:space="0" w:color="auto"/>
            </w:tcBorders>
          </w:tcPr>
          <w:p w14:paraId="485EA54C" w14:textId="03EFCE01" w:rsidR="00ED7F33" w:rsidRDefault="00ED7F33" w:rsidP="00ED7F33">
            <w:pPr>
              <w:pStyle w:val="TAL"/>
              <w:rPr>
                <w:ins w:id="59" w:author="Huawei" w:date="2021-04-06T19:47:00Z"/>
                <w:lang w:eastAsia="zh-CN"/>
              </w:rPr>
            </w:pPr>
            <w:ins w:id="60" w:author="Huawei" w:date="2021-04-06T19:47:00Z">
              <w:r>
                <w:rPr>
                  <w:lang w:eastAsia="zh-CN"/>
                </w:rPr>
                <w:t>r</w:t>
              </w:r>
              <w:r>
                <w:rPr>
                  <w:rFonts w:hint="eastAsia"/>
                  <w:lang w:eastAsia="zh-CN"/>
                </w:rPr>
                <w:t>a</w:t>
              </w:r>
              <w:r>
                <w:rPr>
                  <w:lang w:eastAsia="zh-CN"/>
                </w:rPr>
                <w:t>nTunnelRequired</w:t>
              </w:r>
            </w:ins>
          </w:p>
        </w:tc>
        <w:tc>
          <w:tcPr>
            <w:tcW w:w="1800" w:type="dxa"/>
            <w:tcBorders>
              <w:top w:val="single" w:sz="4" w:space="0" w:color="auto"/>
              <w:left w:val="single" w:sz="4" w:space="0" w:color="auto"/>
              <w:bottom w:val="single" w:sz="4" w:space="0" w:color="auto"/>
              <w:right w:val="single" w:sz="4" w:space="0" w:color="auto"/>
            </w:tcBorders>
          </w:tcPr>
          <w:p w14:paraId="71F8248E" w14:textId="21BEB29D" w:rsidR="00ED7F33" w:rsidRDefault="00ED7F33" w:rsidP="00ED7F33">
            <w:pPr>
              <w:pStyle w:val="TAL"/>
              <w:rPr>
                <w:ins w:id="61" w:author="Huawei" w:date="2021-04-06T19:47:00Z"/>
                <w:lang w:val="en-US"/>
              </w:rPr>
            </w:pPr>
            <w:ins w:id="62" w:author="Huawei" w:date="2021-04-06T19:47:00Z">
              <w:r>
                <w:rPr>
                  <w:lang w:val="en-US"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579F5485" w14:textId="2BD6F7FE" w:rsidR="00ED7F33" w:rsidRDefault="00ED7F33" w:rsidP="00ED7F33">
            <w:pPr>
              <w:pStyle w:val="TAC"/>
              <w:rPr>
                <w:ins w:id="63" w:author="Huawei" w:date="2021-04-06T19:47:00Z"/>
                <w:lang w:eastAsia="zh-CN"/>
              </w:rPr>
            </w:pPr>
            <w:ins w:id="64" w:author="Huawei" w:date="2021-04-06T19:47: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167A52C1" w14:textId="70F4A5A2" w:rsidR="00ED7F33" w:rsidRDefault="00ED7F33" w:rsidP="00ED7F33">
            <w:pPr>
              <w:pStyle w:val="TAL"/>
              <w:rPr>
                <w:ins w:id="65" w:author="Huawei" w:date="2021-04-06T19:47:00Z"/>
                <w:lang w:eastAsia="zh-CN"/>
              </w:rPr>
            </w:pPr>
            <w:ins w:id="66" w:author="Huawei" w:date="2021-04-06T19:47: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74833A4D" w14:textId="77777777" w:rsidR="00ED7F33" w:rsidRDefault="00ED7F33" w:rsidP="00ED7F33">
            <w:pPr>
              <w:pStyle w:val="TAL"/>
              <w:rPr>
                <w:ins w:id="67" w:author="Huawei" w:date="2021-04-06T19:47:00Z"/>
                <w:rFonts w:cs="Arial"/>
                <w:szCs w:val="18"/>
                <w:lang w:eastAsia="zh-CN"/>
              </w:rPr>
            </w:pPr>
            <w:ins w:id="68" w:author="Huawei" w:date="2021-04-06T19:47:00Z">
              <w:r>
                <w:rPr>
                  <w:rFonts w:cs="Arial" w:hint="eastAsia"/>
                  <w:szCs w:val="18"/>
                  <w:lang w:eastAsia="zh-CN"/>
                </w:rPr>
                <w:t>T</w:t>
              </w:r>
              <w:r>
                <w:rPr>
                  <w:rFonts w:cs="Arial"/>
                  <w:szCs w:val="18"/>
                  <w:lang w:eastAsia="zh-CN"/>
                </w:rPr>
                <w:t xml:space="preserve">his IE shall be present if AN Tunnel is required, in scenario of I-SMF/V-SMF change/insertion during registration procedure </w:t>
              </w:r>
              <w:r>
                <w:t>after EPS to 5GS handover</w:t>
              </w:r>
              <w:r>
                <w:rPr>
                  <w:rFonts w:cs="Arial"/>
                  <w:szCs w:val="18"/>
                  <w:lang w:eastAsia="zh-CN"/>
                </w:rPr>
                <w:t>, when UE is in CM-CONNECTED state.</w:t>
              </w:r>
            </w:ins>
          </w:p>
          <w:p w14:paraId="69607EF3" w14:textId="77777777" w:rsidR="00ED7F33" w:rsidRDefault="00ED7F33" w:rsidP="00ED7F33">
            <w:pPr>
              <w:pStyle w:val="TAL"/>
              <w:rPr>
                <w:ins w:id="69" w:author="Huawei" w:date="2021-04-06T19:47:00Z"/>
                <w:rFonts w:cs="Arial"/>
                <w:szCs w:val="18"/>
                <w:lang w:eastAsia="zh-CN"/>
              </w:rPr>
            </w:pPr>
          </w:p>
          <w:p w14:paraId="35F32E88" w14:textId="77777777" w:rsidR="00ED7F33" w:rsidRDefault="00ED7F33" w:rsidP="00ED7F33">
            <w:pPr>
              <w:pStyle w:val="TAL"/>
              <w:rPr>
                <w:ins w:id="70" w:author="Huawei" w:date="2021-04-06T19:47:00Z"/>
                <w:rFonts w:cs="Arial"/>
                <w:szCs w:val="18"/>
              </w:rPr>
            </w:pPr>
            <w:ins w:id="71" w:author="Huawei" w:date="2021-04-06T19:47:00Z">
              <w:r>
                <w:rPr>
                  <w:rFonts w:cs="Arial"/>
                  <w:szCs w:val="18"/>
                </w:rPr>
                <w:t>When present, it shall be set as follows:</w:t>
              </w:r>
            </w:ins>
          </w:p>
          <w:p w14:paraId="4D4CF3B8" w14:textId="77777777" w:rsidR="00ED7F33" w:rsidRDefault="00ED7F33" w:rsidP="00ED7F33">
            <w:pPr>
              <w:pStyle w:val="B1"/>
              <w:rPr>
                <w:ins w:id="72" w:author="Huawei" w:date="2021-04-06T19:47:00Z"/>
                <w:rFonts w:ascii="Arial" w:hAnsi="Arial"/>
                <w:sz w:val="18"/>
              </w:rPr>
            </w:pPr>
            <w:ins w:id="73" w:author="Huawei" w:date="2021-04-06T19:47:00Z">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tunnel information is required;</w:t>
              </w:r>
            </w:ins>
          </w:p>
          <w:p w14:paraId="6DC560D2" w14:textId="1C2EAB4B" w:rsidR="00ED7F33" w:rsidRDefault="00ED7F33" w:rsidP="00ED7F33">
            <w:pPr>
              <w:pStyle w:val="B1"/>
              <w:rPr>
                <w:ins w:id="74" w:author="Huawei" w:date="2021-04-06T19:47:00Z"/>
                <w:rFonts w:cs="Arial"/>
                <w:szCs w:val="18"/>
              </w:rPr>
            </w:pPr>
            <w:ins w:id="75" w:author="Huawei" w:date="2021-04-06T19:47:00Z">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NG-RAN tunnel information is not required</w:t>
              </w:r>
              <w:r w:rsidRPr="00161A06">
                <w:rPr>
                  <w:rFonts w:ascii="Arial" w:hAnsi="Arial"/>
                  <w:sz w:val="18"/>
                </w:rPr>
                <w:t>.</w:t>
              </w:r>
            </w:ins>
          </w:p>
        </w:tc>
        <w:tc>
          <w:tcPr>
            <w:tcW w:w="882" w:type="dxa"/>
            <w:tcBorders>
              <w:top w:val="single" w:sz="4" w:space="0" w:color="auto"/>
              <w:left w:val="single" w:sz="4" w:space="0" w:color="auto"/>
              <w:bottom w:val="single" w:sz="4" w:space="0" w:color="auto"/>
              <w:right w:val="single" w:sz="4" w:space="0" w:color="auto"/>
            </w:tcBorders>
          </w:tcPr>
          <w:p w14:paraId="482046A9" w14:textId="77777777" w:rsidR="00ED7F33" w:rsidRDefault="00ED7F33" w:rsidP="00ED7F33">
            <w:pPr>
              <w:pStyle w:val="TAL"/>
              <w:rPr>
                <w:ins w:id="76" w:author="Huawei" w:date="2021-04-06T19:47:00Z"/>
              </w:rPr>
            </w:pPr>
          </w:p>
        </w:tc>
      </w:tr>
    </w:tbl>
    <w:p w14:paraId="31F5FE5F" w14:textId="77777777" w:rsidR="00ED7F33" w:rsidRPr="00ED7F33" w:rsidRDefault="00ED7F33" w:rsidP="00F15DE3">
      <w:pPr>
        <w:rPr>
          <w:lang w:eastAsia="zh-CN"/>
        </w:rPr>
      </w:pPr>
    </w:p>
    <w:p w14:paraId="07B455DC" w14:textId="4C3B2803" w:rsidR="00BA377C" w:rsidRPr="006B5418" w:rsidRDefault="00BA377C" w:rsidP="00BA37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26738">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731334" w14:textId="77777777" w:rsidR="00BA377C" w:rsidRDefault="00BA377C" w:rsidP="00F15DE3">
      <w:pPr>
        <w:rPr>
          <w:lang w:val="en-US" w:eastAsia="zh-CN"/>
        </w:rPr>
      </w:pPr>
    </w:p>
    <w:p w14:paraId="2753B5C6" w14:textId="77777777" w:rsidR="00ED7F33" w:rsidRDefault="00ED7F33" w:rsidP="00ED7F33">
      <w:pPr>
        <w:pStyle w:val="5"/>
      </w:pPr>
      <w:bookmarkStart w:id="77" w:name="_Toc67687933"/>
      <w:r>
        <w:lastRenderedPageBreak/>
        <w:t>6.1.6.2.39</w:t>
      </w:r>
      <w:r>
        <w:tab/>
        <w:t>Type: SmContext</w:t>
      </w:r>
      <w:bookmarkEnd w:id="77"/>
    </w:p>
    <w:p w14:paraId="51712E31" w14:textId="77777777" w:rsidR="00ED7F33" w:rsidRDefault="00ED7F33" w:rsidP="00ED7F33">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D7F33" w:rsidRPr="00FD48E5" w14:paraId="3A721F06"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05EFA7" w14:textId="77777777" w:rsidR="00ED7F33" w:rsidRDefault="00ED7F33" w:rsidP="00B579A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C7E26A" w14:textId="77777777" w:rsidR="00ED7F33" w:rsidRDefault="00ED7F33" w:rsidP="00B579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45C304" w14:textId="77777777" w:rsidR="00ED7F33" w:rsidRPr="007277D4" w:rsidRDefault="00ED7F33" w:rsidP="00B579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7475E" w14:textId="77777777" w:rsidR="00ED7F33" w:rsidRDefault="00ED7F33" w:rsidP="00B579A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59D5F6" w14:textId="77777777" w:rsidR="00ED7F33" w:rsidRDefault="00ED7F33" w:rsidP="00B579AB">
            <w:pPr>
              <w:pStyle w:val="TAH"/>
              <w:rPr>
                <w:rFonts w:cs="Arial"/>
                <w:szCs w:val="18"/>
              </w:rPr>
            </w:pPr>
            <w:r>
              <w:rPr>
                <w:rFonts w:cs="Arial"/>
                <w:szCs w:val="18"/>
              </w:rPr>
              <w:t>Description</w:t>
            </w:r>
          </w:p>
        </w:tc>
      </w:tr>
      <w:tr w:rsidR="00ED7F33" w14:paraId="248BC37B"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471D0F28" w14:textId="77777777" w:rsidR="00ED7F33" w:rsidRDefault="00ED7F33" w:rsidP="00B579AB">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40DB538A" w14:textId="77777777" w:rsidR="00ED7F33" w:rsidRDefault="00ED7F33" w:rsidP="00B579AB">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39209F16" w14:textId="77777777" w:rsidR="00ED7F33" w:rsidRDefault="00ED7F33" w:rsidP="00B579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83F38C" w14:textId="77777777" w:rsidR="00ED7F33" w:rsidRDefault="00ED7F33" w:rsidP="00B579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823128E" w14:textId="77777777" w:rsidR="00ED7F33" w:rsidRDefault="00ED7F33" w:rsidP="00B579AB">
            <w:pPr>
              <w:pStyle w:val="TAL"/>
              <w:rPr>
                <w:rFonts w:cs="Arial"/>
                <w:szCs w:val="18"/>
              </w:rPr>
            </w:pPr>
            <w:r>
              <w:rPr>
                <w:rFonts w:cs="Arial"/>
                <w:szCs w:val="18"/>
              </w:rPr>
              <w:t>This IE shall contain the PDU Session ID.</w:t>
            </w:r>
          </w:p>
        </w:tc>
      </w:tr>
      <w:tr w:rsidR="00ED7F33" w14:paraId="40C004DE"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20D6FCC2" w14:textId="77777777" w:rsidR="00ED7F33" w:rsidRDefault="00ED7F33" w:rsidP="00B579AB">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72AB655B" w14:textId="77777777" w:rsidR="00ED7F33" w:rsidRDefault="00ED7F33" w:rsidP="00B579AB">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345C4DD1" w14:textId="77777777" w:rsidR="00ED7F33" w:rsidRDefault="00ED7F33" w:rsidP="00B579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222B35" w14:textId="77777777" w:rsidR="00ED7F33" w:rsidRDefault="00ED7F33" w:rsidP="00B579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DE079C1" w14:textId="77777777" w:rsidR="00ED7F33" w:rsidRDefault="00ED7F33" w:rsidP="00B579AB">
            <w:pPr>
              <w:pStyle w:val="TAL"/>
              <w:rPr>
                <w:rFonts w:cs="Arial"/>
                <w:szCs w:val="18"/>
              </w:rPr>
            </w:pPr>
            <w:r>
              <w:rPr>
                <w:rFonts w:cs="Arial"/>
                <w:szCs w:val="18"/>
              </w:rPr>
              <w:t>This IE shall contain the DNN of the PDU session.</w:t>
            </w:r>
          </w:p>
          <w:p w14:paraId="67ABB15C" w14:textId="77777777" w:rsidR="00ED7F33" w:rsidRDefault="00ED7F33" w:rsidP="00B579AB">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ED7F33" w14:paraId="632A51C1"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21878873" w14:textId="77777777" w:rsidR="00ED7F33" w:rsidRDefault="00ED7F33" w:rsidP="00B579AB">
            <w:pPr>
              <w:pStyle w:val="TAL"/>
            </w:pPr>
            <w:r>
              <w:rPr>
                <w:rFonts w:eastAsia="宋体" w:hint="eastAsia"/>
                <w:lang w:eastAsia="zh-CN"/>
              </w:rPr>
              <w:t>selectedDnn</w:t>
            </w:r>
          </w:p>
        </w:tc>
        <w:tc>
          <w:tcPr>
            <w:tcW w:w="1559" w:type="dxa"/>
            <w:tcBorders>
              <w:top w:val="single" w:sz="4" w:space="0" w:color="auto"/>
              <w:left w:val="single" w:sz="4" w:space="0" w:color="auto"/>
              <w:bottom w:val="single" w:sz="4" w:space="0" w:color="auto"/>
              <w:right w:val="single" w:sz="4" w:space="0" w:color="auto"/>
            </w:tcBorders>
          </w:tcPr>
          <w:p w14:paraId="678A6869" w14:textId="77777777" w:rsidR="00ED7F33" w:rsidRDefault="00ED7F33" w:rsidP="00B579AB">
            <w:pPr>
              <w:pStyle w:val="TAL"/>
            </w:pPr>
            <w:r>
              <w:rPr>
                <w:rFonts w:eastAsia="宋体"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43D46CAB" w14:textId="77777777" w:rsidR="00ED7F33" w:rsidRDefault="00ED7F33" w:rsidP="00B579AB">
            <w:pPr>
              <w:pStyle w:val="TAC"/>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59C4DF" w14:textId="77777777" w:rsidR="00ED7F33" w:rsidRDefault="00ED7F33" w:rsidP="00B579AB">
            <w:pPr>
              <w:pStyle w:val="TAL"/>
            </w:pPr>
            <w:r>
              <w:rPr>
                <w:rFonts w:eastAsia="宋体"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E2764D" w14:textId="77777777" w:rsidR="00ED7F33" w:rsidRDefault="00ED7F33" w:rsidP="00B579AB">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FE15943" w14:textId="77777777" w:rsidR="00ED7F33" w:rsidRDefault="00ED7F33" w:rsidP="00B579AB">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ED7F33" w14:paraId="38E43067"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698F40F6" w14:textId="77777777" w:rsidR="00ED7F33" w:rsidRDefault="00ED7F33" w:rsidP="00B579AB">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37BC1421" w14:textId="77777777" w:rsidR="00ED7F33" w:rsidRDefault="00ED7F33" w:rsidP="00B579AB">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455D0C02" w14:textId="77777777" w:rsidR="00ED7F33" w:rsidRDefault="00ED7F33" w:rsidP="00B579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DA27049" w14:textId="77777777" w:rsidR="00ED7F33" w:rsidRDefault="00ED7F33" w:rsidP="00B579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BA65E6" w14:textId="77777777" w:rsidR="00ED7F33" w:rsidRDefault="00ED7F33" w:rsidP="00B579AB">
            <w:pPr>
              <w:pStyle w:val="TAL"/>
              <w:rPr>
                <w:rFonts w:cs="Arial"/>
                <w:szCs w:val="18"/>
              </w:rPr>
            </w:pPr>
            <w:r>
              <w:rPr>
                <w:rFonts w:cs="Arial"/>
                <w:szCs w:val="18"/>
              </w:rPr>
              <w:t xml:space="preserve">This IE shall contain the S-NSSAI for the serving PLMN. </w:t>
            </w:r>
          </w:p>
        </w:tc>
      </w:tr>
      <w:tr w:rsidR="00ED7F33" w14:paraId="438F09A2"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25219F09" w14:textId="77777777" w:rsidR="00ED7F33" w:rsidRDefault="00ED7F33" w:rsidP="00B579AB">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14:paraId="15DED7EA" w14:textId="77777777" w:rsidR="00ED7F33" w:rsidRDefault="00ED7F33" w:rsidP="00B579AB">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10DF5F7"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A1C2EC"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BFA86E" w14:textId="77777777" w:rsidR="00ED7F33" w:rsidRDefault="00ED7F33" w:rsidP="00B579AB">
            <w:pPr>
              <w:pStyle w:val="TAL"/>
              <w:rPr>
                <w:rFonts w:cs="Arial"/>
                <w:szCs w:val="18"/>
              </w:rPr>
            </w:pPr>
            <w:r>
              <w:rPr>
                <w:rFonts w:cs="Arial"/>
                <w:szCs w:val="18"/>
              </w:rPr>
              <w:t>This IE shall be present for a HR PDU session.</w:t>
            </w:r>
          </w:p>
          <w:p w14:paraId="32AD75DA" w14:textId="77777777" w:rsidR="00ED7F33" w:rsidRDefault="00ED7F33" w:rsidP="00B579AB">
            <w:pPr>
              <w:pStyle w:val="TAL"/>
              <w:rPr>
                <w:rFonts w:cs="Arial"/>
                <w:szCs w:val="18"/>
              </w:rPr>
            </w:pPr>
            <w:r>
              <w:rPr>
                <w:rFonts w:cs="Arial"/>
                <w:szCs w:val="18"/>
              </w:rPr>
              <w:t xml:space="preserve">When present, it shall contain the S-NSSAI for the HPLMN. </w:t>
            </w:r>
          </w:p>
        </w:tc>
      </w:tr>
      <w:tr w:rsidR="00ED7F33" w14:paraId="5C42F689"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617152BB" w14:textId="77777777" w:rsidR="00ED7F33" w:rsidRDefault="00ED7F33" w:rsidP="00B579AB">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14:paraId="537FC9B1" w14:textId="77777777" w:rsidR="00ED7F33" w:rsidRDefault="00ED7F33" w:rsidP="00B579AB">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68696B82" w14:textId="77777777" w:rsidR="00ED7F33" w:rsidRDefault="00ED7F33" w:rsidP="00B579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4E3CC2" w14:textId="77777777" w:rsidR="00ED7F33" w:rsidRDefault="00ED7F33" w:rsidP="00B579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77DB2D8" w14:textId="77777777" w:rsidR="00ED7F33" w:rsidRDefault="00ED7F33" w:rsidP="00B579AB">
            <w:pPr>
              <w:pStyle w:val="TAL"/>
              <w:rPr>
                <w:rFonts w:cs="Arial"/>
                <w:szCs w:val="18"/>
              </w:rPr>
            </w:pPr>
            <w:r>
              <w:rPr>
                <w:rFonts w:cs="Arial"/>
                <w:szCs w:val="18"/>
              </w:rPr>
              <w:t>This IE shall indicate the PDU session type.</w:t>
            </w:r>
          </w:p>
        </w:tc>
      </w:tr>
      <w:tr w:rsidR="00ED7F33" w14:paraId="5D28FBAA"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0FF8DF75" w14:textId="77777777" w:rsidR="00ED7F33" w:rsidRDefault="00ED7F33" w:rsidP="00B579AB">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14:paraId="59A13E61" w14:textId="77777777" w:rsidR="00ED7F33" w:rsidRDefault="00ED7F33" w:rsidP="00B579AB">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9E2F5E5"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FFFFD3"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060CE2" w14:textId="77777777" w:rsidR="00ED7F33" w:rsidRDefault="00ED7F33" w:rsidP="00B579AB">
            <w:pPr>
              <w:pStyle w:val="TAL"/>
              <w:rPr>
                <w:rFonts w:cs="Arial"/>
                <w:szCs w:val="18"/>
              </w:rPr>
            </w:pPr>
            <w:r>
              <w:rPr>
                <w:rFonts w:cs="Arial"/>
                <w:szCs w:val="18"/>
              </w:rPr>
              <w:t xml:space="preserve">This IE shall be present if it is available. When present, it shall contain the user's GPSI. </w:t>
            </w:r>
          </w:p>
        </w:tc>
      </w:tr>
      <w:tr w:rsidR="00ED7F33" w14:paraId="46FB98BD"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084B8021" w14:textId="77777777" w:rsidR="00ED7F33" w:rsidRDefault="00ED7F33" w:rsidP="00B579AB">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537F1D85" w14:textId="77777777" w:rsidR="00ED7F33" w:rsidRDefault="00ED7F33" w:rsidP="00B579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E9C659C"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F2F9E5"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69B96E" w14:textId="77777777" w:rsidR="00ED7F33" w:rsidRDefault="00ED7F33" w:rsidP="00B579AB">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ED7F33" w14:paraId="3D4B96C7"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3D1F5417" w14:textId="77777777" w:rsidR="00ED7F33" w:rsidRDefault="00ED7F33" w:rsidP="00B579AB">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14:paraId="75E9D07E" w14:textId="77777777" w:rsidR="00ED7F33" w:rsidRDefault="00ED7F33" w:rsidP="00B579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F05F52"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8595D9"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25D21" w14:textId="77777777" w:rsidR="00ED7F33" w:rsidRDefault="00ED7F33" w:rsidP="00B579AB">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ED7F33" w14:paraId="31A85EE0"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17E41754" w14:textId="77777777" w:rsidR="00ED7F33" w:rsidRDefault="00ED7F33" w:rsidP="00B579AB">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14:paraId="245FAC7C" w14:textId="77777777" w:rsidR="00ED7F33" w:rsidRDefault="00ED7F33" w:rsidP="00B579AB">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568E904" w14:textId="77777777" w:rsidR="00ED7F33" w:rsidRDefault="00ED7F33" w:rsidP="00B579A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FFB5F" w14:textId="77777777" w:rsidR="00ED7F33" w:rsidRDefault="00ED7F33" w:rsidP="00B579AB">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1B38D6" w14:textId="77777777" w:rsidR="00ED7F33" w:rsidRDefault="00ED7F33" w:rsidP="00B579AB">
            <w:pPr>
              <w:pStyle w:val="TAL"/>
            </w:pPr>
            <w:r>
              <w:rPr>
                <w:rFonts w:cs="Arial"/>
                <w:szCs w:val="18"/>
                <w:lang w:eastAsia="zh-CN"/>
              </w:rPr>
              <w:t xml:space="preserve">This IE shall be present </w:t>
            </w:r>
            <w:r>
              <w:t>for a</w:t>
            </w:r>
            <w:r w:rsidRPr="00580BBE">
              <w:t xml:space="preserve"> HR PDU session or a PDU session with an I-SMF</w:t>
            </w:r>
            <w:r>
              <w:t>.</w:t>
            </w:r>
          </w:p>
          <w:p w14:paraId="536054F7" w14:textId="77777777" w:rsidR="00ED7F33" w:rsidRDefault="00ED7F33" w:rsidP="00B579AB">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apiRoot (see clause </w:t>
            </w:r>
            <w:r>
              <w:rPr>
                <w:rFonts w:cs="Arial"/>
                <w:szCs w:val="18"/>
                <w:lang w:eastAsia="zh-CN"/>
              </w:rPr>
              <w:t>6.1.3.6.2)</w:t>
            </w:r>
          </w:p>
        </w:tc>
      </w:tr>
      <w:tr w:rsidR="00ED7F33" w14:paraId="3D21E7ED"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234C745E" w14:textId="77777777" w:rsidR="00ED7F33" w:rsidRDefault="00ED7F33" w:rsidP="00B579AB">
            <w:pPr>
              <w:pStyle w:val="TAL"/>
            </w:pPr>
            <w:r>
              <w:t>pcfId</w:t>
            </w:r>
          </w:p>
        </w:tc>
        <w:tc>
          <w:tcPr>
            <w:tcW w:w="1559" w:type="dxa"/>
            <w:tcBorders>
              <w:top w:val="single" w:sz="4" w:space="0" w:color="auto"/>
              <w:left w:val="single" w:sz="4" w:space="0" w:color="auto"/>
              <w:bottom w:val="single" w:sz="4" w:space="0" w:color="auto"/>
              <w:right w:val="single" w:sz="4" w:space="0" w:color="auto"/>
            </w:tcBorders>
          </w:tcPr>
          <w:p w14:paraId="47190E71" w14:textId="77777777" w:rsidR="00ED7F33" w:rsidRDefault="00ED7F33" w:rsidP="00B579AB">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274BEC27" w14:textId="77777777" w:rsidR="00ED7F33" w:rsidRDefault="00ED7F33" w:rsidP="00B579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AF6B9C"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C0188A" w14:textId="77777777" w:rsidR="00ED7F33" w:rsidRDefault="00ED7F33" w:rsidP="00B579AB">
            <w:pPr>
              <w:pStyle w:val="TAL"/>
              <w:rPr>
                <w:rFonts w:cs="Arial"/>
                <w:szCs w:val="18"/>
              </w:rPr>
            </w:pPr>
            <w:r>
              <w:rPr>
                <w:rFonts w:cs="Arial"/>
                <w:szCs w:val="18"/>
              </w:rPr>
              <w:t>When present, this IE shall contain the identifier of:</w:t>
            </w:r>
          </w:p>
          <w:p w14:paraId="0E7A29F2" w14:textId="77777777" w:rsidR="00ED7F33" w:rsidRPr="00141DA7" w:rsidRDefault="00ED7F33" w:rsidP="00B579A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7FA7EB26" w14:textId="77777777" w:rsidR="00ED7F33" w:rsidRPr="00141DA7" w:rsidRDefault="00ED7F33" w:rsidP="00B579A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67F50085" w14:textId="77777777" w:rsidR="00ED7F33" w:rsidRDefault="00ED7F33" w:rsidP="00B579AB">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ED7F33" w14:paraId="187617D4"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58CB415E" w14:textId="77777777" w:rsidR="00ED7F33" w:rsidRDefault="00ED7F33" w:rsidP="00B579AB">
            <w:pPr>
              <w:pStyle w:val="TAL"/>
            </w:pPr>
            <w:r>
              <w:t>pcfGroupId</w:t>
            </w:r>
          </w:p>
        </w:tc>
        <w:tc>
          <w:tcPr>
            <w:tcW w:w="1559" w:type="dxa"/>
            <w:tcBorders>
              <w:top w:val="single" w:sz="4" w:space="0" w:color="auto"/>
              <w:left w:val="single" w:sz="4" w:space="0" w:color="auto"/>
              <w:bottom w:val="single" w:sz="4" w:space="0" w:color="auto"/>
              <w:right w:val="single" w:sz="4" w:space="0" w:color="auto"/>
            </w:tcBorders>
          </w:tcPr>
          <w:p w14:paraId="08979DED" w14:textId="77777777" w:rsidR="00ED7F33" w:rsidRDefault="00ED7F33" w:rsidP="00B579AB">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3B923A5B" w14:textId="77777777" w:rsidR="00ED7F33" w:rsidRDefault="00ED7F33" w:rsidP="00B579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D583CE"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2E725D" w14:textId="77777777" w:rsidR="00ED7F33" w:rsidRDefault="00ED7F33" w:rsidP="00B579AB">
            <w:pPr>
              <w:pStyle w:val="TAL"/>
              <w:rPr>
                <w:rFonts w:cs="Arial"/>
                <w:szCs w:val="18"/>
              </w:rPr>
            </w:pPr>
            <w:r>
              <w:rPr>
                <w:rFonts w:cs="Arial"/>
                <w:szCs w:val="18"/>
              </w:rPr>
              <w:t>This IE may be present in non-roaming and HR roaming scenarios.</w:t>
            </w:r>
          </w:p>
          <w:p w14:paraId="4DE655CA" w14:textId="77777777" w:rsidR="00ED7F33" w:rsidRDefault="00ED7F33" w:rsidP="00B579AB">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ED7F33" w14:paraId="5F798FDC"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057CD3A5" w14:textId="77777777" w:rsidR="00ED7F33" w:rsidRDefault="00ED7F33" w:rsidP="00B579AB">
            <w:pPr>
              <w:pStyle w:val="TAL"/>
            </w:pPr>
            <w:r>
              <w:t>pcfSetId</w:t>
            </w:r>
          </w:p>
        </w:tc>
        <w:tc>
          <w:tcPr>
            <w:tcW w:w="1559" w:type="dxa"/>
            <w:tcBorders>
              <w:top w:val="single" w:sz="4" w:space="0" w:color="auto"/>
              <w:left w:val="single" w:sz="4" w:space="0" w:color="auto"/>
              <w:bottom w:val="single" w:sz="4" w:space="0" w:color="auto"/>
              <w:right w:val="single" w:sz="4" w:space="0" w:color="auto"/>
            </w:tcBorders>
          </w:tcPr>
          <w:p w14:paraId="20D01A30" w14:textId="77777777" w:rsidR="00ED7F33" w:rsidRDefault="00ED7F33" w:rsidP="00B579AB">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6A897495" w14:textId="77777777" w:rsidR="00ED7F33" w:rsidRDefault="00ED7F33" w:rsidP="00B579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4A6D78"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56594D" w14:textId="77777777" w:rsidR="00ED7F33" w:rsidRDefault="00ED7F33" w:rsidP="00B579AB">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6BACCE77" w14:textId="77777777" w:rsidR="00ED7F33" w:rsidRDefault="00ED7F33" w:rsidP="00B579AB">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r>
      <w:tr w:rsidR="00ED7F33" w14:paraId="393C0027"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5590C2A9" w14:textId="77777777" w:rsidR="00ED7F33" w:rsidRDefault="00ED7F33" w:rsidP="00B579AB">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2D88C222" w14:textId="77777777" w:rsidR="00ED7F33" w:rsidRDefault="00ED7F33" w:rsidP="00B579AB">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728C6C0A"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19A5BC"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F7D891" w14:textId="77777777" w:rsidR="00ED7F33" w:rsidRDefault="00ED7F33" w:rsidP="00B579AB">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ED7F33" w:rsidRPr="00F8607F" w14:paraId="575611B1"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4DDEAAF7" w14:textId="77777777" w:rsidR="00ED7F33" w:rsidRPr="00F8607F" w:rsidRDefault="00ED7F33" w:rsidP="00B579AB">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7251948D" w14:textId="77777777" w:rsidR="00ED7F33" w:rsidRPr="00F8607F" w:rsidRDefault="00ED7F33" w:rsidP="00B579AB">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3EBCE8B9" w14:textId="77777777" w:rsidR="00ED7F33" w:rsidRPr="00F8607F" w:rsidRDefault="00ED7F33" w:rsidP="00B579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38D2A7" w14:textId="77777777" w:rsidR="00ED7F33" w:rsidRPr="00F8607F"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F63B84" w14:textId="77777777" w:rsidR="00ED7F33" w:rsidRPr="006C757A" w:rsidRDefault="00ED7F33" w:rsidP="00B579AB">
            <w:pPr>
              <w:pStyle w:val="TAL"/>
              <w:rPr>
                <w:rFonts w:cs="Arial"/>
                <w:szCs w:val="18"/>
              </w:rPr>
            </w:pPr>
            <w:r w:rsidRPr="006C757A">
              <w:rPr>
                <w:rFonts w:cs="Arial"/>
                <w:szCs w:val="18"/>
              </w:rPr>
              <w:t>When present, it shall indicate the identity of the UDM group serving the UE.</w:t>
            </w:r>
          </w:p>
        </w:tc>
      </w:tr>
      <w:tr w:rsidR="00ED7F33" w:rsidRPr="00F8607F" w14:paraId="634F9DEC"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1BF18BDE" w14:textId="77777777" w:rsidR="00ED7F33" w:rsidRPr="00F8607F" w:rsidRDefault="00ED7F33" w:rsidP="00B579AB">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1C8F91F3" w14:textId="77777777" w:rsidR="00ED7F33" w:rsidRPr="00F8607F" w:rsidRDefault="00ED7F33" w:rsidP="00B579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DEE9FF" w14:textId="77777777" w:rsidR="00ED7F33" w:rsidRPr="00F8607F" w:rsidRDefault="00ED7F33" w:rsidP="00B579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C3C9DB" w14:textId="77777777" w:rsidR="00ED7F33" w:rsidRPr="00F8607F"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23B7D1" w14:textId="77777777" w:rsidR="00ED7F33" w:rsidRPr="006C757A" w:rsidRDefault="00ED7F33" w:rsidP="00B579AB">
            <w:pPr>
              <w:pStyle w:val="TAL"/>
              <w:rPr>
                <w:rFonts w:cs="Arial"/>
                <w:szCs w:val="18"/>
              </w:rPr>
            </w:pPr>
            <w:r w:rsidRPr="006C757A">
              <w:rPr>
                <w:rFonts w:cs="Arial"/>
                <w:szCs w:val="18"/>
              </w:rPr>
              <w:t>When present, it shall indicate the Routing Indicator of the UE.</w:t>
            </w:r>
          </w:p>
        </w:tc>
      </w:tr>
      <w:tr w:rsidR="00ED7F33" w:rsidRPr="00F8607F" w14:paraId="4D957D57"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006A4E24" w14:textId="77777777" w:rsidR="00ED7F33" w:rsidRPr="002857AD" w:rsidRDefault="00ED7F33" w:rsidP="00B579AB">
            <w:pPr>
              <w:pStyle w:val="TAL"/>
            </w:pPr>
            <w:r>
              <w:rPr>
                <w:rFonts w:hint="eastAsia"/>
                <w:lang w:eastAsia="zh-CN"/>
              </w:rPr>
              <w:lastRenderedPageBreak/>
              <w:t>hNwPubKeyId</w:t>
            </w:r>
          </w:p>
        </w:tc>
        <w:tc>
          <w:tcPr>
            <w:tcW w:w="1559" w:type="dxa"/>
            <w:tcBorders>
              <w:top w:val="single" w:sz="4" w:space="0" w:color="auto"/>
              <w:left w:val="single" w:sz="4" w:space="0" w:color="auto"/>
              <w:bottom w:val="single" w:sz="4" w:space="0" w:color="auto"/>
              <w:right w:val="single" w:sz="4" w:space="0" w:color="auto"/>
            </w:tcBorders>
          </w:tcPr>
          <w:p w14:paraId="094461AB" w14:textId="77777777" w:rsidR="00ED7F33" w:rsidRDefault="00ED7F33" w:rsidP="00B579AB">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F63A581" w14:textId="77777777" w:rsidR="00ED7F33" w:rsidRDefault="00ED7F33" w:rsidP="00B579A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16AC" w14:textId="77777777" w:rsidR="00ED7F33" w:rsidRDefault="00ED7F33" w:rsidP="00B579AB">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5FADA6" w14:textId="77777777" w:rsidR="00ED7F33" w:rsidRPr="006C757A" w:rsidRDefault="00ED7F33" w:rsidP="00B579AB">
            <w:pPr>
              <w:pStyle w:val="TAL"/>
              <w:rPr>
                <w:rFonts w:cs="Arial"/>
                <w:szCs w:val="18"/>
              </w:rPr>
            </w:pPr>
            <w:r>
              <w:rPr>
                <w:rFonts w:cs="Arial" w:hint="eastAsia"/>
                <w:szCs w:val="18"/>
                <w:lang w:eastAsia="zh-CN"/>
              </w:rPr>
              <w:t>When present, it shall indicate the Home Network Public Key Identifier of the UE. (NOTE)</w:t>
            </w:r>
          </w:p>
        </w:tc>
      </w:tr>
      <w:tr w:rsidR="00ED7F33" w14:paraId="533D6A0F"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7AF649BE" w14:textId="77777777" w:rsidR="00ED7F33" w:rsidRPr="005508C3" w:rsidRDefault="00ED7F33" w:rsidP="00B579AB">
            <w:pPr>
              <w:pStyle w:val="TAL"/>
            </w:pPr>
            <w:r w:rsidRPr="005508C3">
              <w:t>sessionAmbr</w:t>
            </w:r>
          </w:p>
        </w:tc>
        <w:tc>
          <w:tcPr>
            <w:tcW w:w="1559" w:type="dxa"/>
            <w:tcBorders>
              <w:top w:val="single" w:sz="4" w:space="0" w:color="auto"/>
              <w:left w:val="single" w:sz="4" w:space="0" w:color="auto"/>
              <w:bottom w:val="single" w:sz="4" w:space="0" w:color="auto"/>
              <w:right w:val="single" w:sz="4" w:space="0" w:color="auto"/>
            </w:tcBorders>
          </w:tcPr>
          <w:p w14:paraId="557807BE" w14:textId="77777777" w:rsidR="00ED7F33" w:rsidRDefault="00ED7F33" w:rsidP="00B579AB">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78CDD877" w14:textId="77777777" w:rsidR="00ED7F33" w:rsidRDefault="00ED7F33" w:rsidP="00B579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F64246" w14:textId="77777777" w:rsidR="00ED7F33" w:rsidRDefault="00ED7F33" w:rsidP="00B579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159206B" w14:textId="77777777" w:rsidR="00ED7F33" w:rsidRDefault="00ED7F33" w:rsidP="00B579AB">
            <w:pPr>
              <w:pStyle w:val="TAL"/>
              <w:rPr>
                <w:rFonts w:cs="Arial"/>
                <w:szCs w:val="18"/>
              </w:rPr>
            </w:pPr>
            <w:r>
              <w:rPr>
                <w:rFonts w:cs="Arial"/>
                <w:szCs w:val="18"/>
              </w:rPr>
              <w:t>This IE shall contain the Session AMBR granted to the PDU session.</w:t>
            </w:r>
          </w:p>
        </w:tc>
      </w:tr>
      <w:tr w:rsidR="00ED7F33" w14:paraId="0237F8E6"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761A9C56" w14:textId="77777777" w:rsidR="00ED7F33" w:rsidRDefault="00ED7F33" w:rsidP="00B579AB">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14:paraId="75EC8135" w14:textId="77777777" w:rsidR="00ED7F33" w:rsidRDefault="00ED7F33" w:rsidP="00B579AB">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0D25B2BC" w14:textId="77777777" w:rsidR="00ED7F33" w:rsidRDefault="00ED7F33" w:rsidP="00B579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46A019" w14:textId="77777777" w:rsidR="00ED7F33" w:rsidRDefault="00ED7F33" w:rsidP="00B579A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278DC11" w14:textId="77777777" w:rsidR="00ED7F33" w:rsidRDefault="00ED7F33" w:rsidP="00B579AB">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719F2AC0" w14:textId="77777777" w:rsidR="00ED7F33" w:rsidRDefault="00ED7F33" w:rsidP="00B579AB">
            <w:pPr>
              <w:pStyle w:val="TAL"/>
              <w:rPr>
                <w:rFonts w:cs="Arial"/>
                <w:szCs w:val="18"/>
              </w:rPr>
            </w:pPr>
            <w:r w:rsidRPr="000D5215">
              <w:t>The qosRules attribute of each QosFlowSetupItem shall be set to an empty string.</w:t>
            </w:r>
          </w:p>
        </w:tc>
      </w:tr>
      <w:tr w:rsidR="00ED7F33" w14:paraId="7987D0BB"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38543E63" w14:textId="77777777" w:rsidR="00ED7F33" w:rsidRDefault="00ED7F33" w:rsidP="00B579AB">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14:paraId="12EA239A" w14:textId="77777777" w:rsidR="00ED7F33" w:rsidRDefault="00ED7F33" w:rsidP="00B579AB">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3B6487F0"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BFD67C"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9413C9" w14:textId="77777777" w:rsidR="00ED7F33" w:rsidRDefault="00ED7F33" w:rsidP="00B579AB">
            <w:pPr>
              <w:pStyle w:val="TAL"/>
              <w:rPr>
                <w:rFonts w:cs="Arial"/>
                <w:szCs w:val="18"/>
              </w:rPr>
            </w:pPr>
            <w:r>
              <w:rPr>
                <w:rFonts w:cs="Arial"/>
                <w:szCs w:val="18"/>
              </w:rPr>
              <w:t>This IE shall be present for a HR PDU session.</w:t>
            </w:r>
          </w:p>
          <w:p w14:paraId="67C7DD75" w14:textId="77777777" w:rsidR="00ED7F33" w:rsidRDefault="00ED7F33" w:rsidP="00B579AB">
            <w:pPr>
              <w:pStyle w:val="TAL"/>
              <w:rPr>
                <w:rFonts w:cs="Arial"/>
                <w:szCs w:val="18"/>
              </w:rPr>
            </w:pPr>
            <w:r>
              <w:rPr>
                <w:rFonts w:cs="Arial"/>
                <w:szCs w:val="18"/>
              </w:rPr>
              <w:t>When present, it shall contain the identifier of the home SMF.</w:t>
            </w:r>
          </w:p>
        </w:tc>
      </w:tr>
      <w:tr w:rsidR="00ED7F33" w14:paraId="7A2C2132"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6A5F801B" w14:textId="77777777" w:rsidR="00ED7F33" w:rsidRPr="004D222C" w:rsidRDefault="00ED7F33" w:rsidP="00B579AB">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14:paraId="6CC2747B" w14:textId="77777777" w:rsidR="00ED7F33" w:rsidRPr="005508C3" w:rsidRDefault="00ED7F33" w:rsidP="00B579AB">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7AFB895E"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D1D090"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3AF010" w14:textId="77777777" w:rsidR="00ED7F33" w:rsidRDefault="00ED7F33" w:rsidP="00B579AB">
            <w:pPr>
              <w:pStyle w:val="TAL"/>
              <w:rPr>
                <w:rFonts w:cs="Arial"/>
                <w:szCs w:val="18"/>
              </w:rPr>
            </w:pPr>
            <w:r>
              <w:rPr>
                <w:rFonts w:cs="Arial"/>
                <w:szCs w:val="18"/>
              </w:rPr>
              <w:t>This IE shall be present for a PDU session with an I-SMF.</w:t>
            </w:r>
          </w:p>
          <w:p w14:paraId="5A188827" w14:textId="77777777" w:rsidR="00ED7F33" w:rsidRDefault="00ED7F33" w:rsidP="00B579AB">
            <w:pPr>
              <w:pStyle w:val="TAL"/>
              <w:rPr>
                <w:rFonts w:cs="Arial"/>
                <w:szCs w:val="18"/>
              </w:rPr>
            </w:pPr>
            <w:r>
              <w:rPr>
                <w:rFonts w:cs="Arial"/>
                <w:szCs w:val="18"/>
              </w:rPr>
              <w:t>When present, it shall contain the identifier of the SMF.</w:t>
            </w:r>
          </w:p>
        </w:tc>
      </w:tr>
      <w:tr w:rsidR="00ED7F33" w14:paraId="25DB16A9"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0A0283FD" w14:textId="77777777" w:rsidR="00ED7F33" w:rsidRDefault="00ED7F33" w:rsidP="00B579AB">
            <w:pPr>
              <w:pStyle w:val="TAL"/>
            </w:pPr>
            <w:r>
              <w:rPr>
                <w:noProof/>
              </w:rPr>
              <w:t>pduSessionS</w:t>
            </w:r>
            <w:r w:rsidRPr="004C6CFB">
              <w:t>mfSetId</w:t>
            </w:r>
          </w:p>
        </w:tc>
        <w:tc>
          <w:tcPr>
            <w:tcW w:w="1559" w:type="dxa"/>
            <w:tcBorders>
              <w:top w:val="single" w:sz="4" w:space="0" w:color="auto"/>
              <w:left w:val="single" w:sz="4" w:space="0" w:color="auto"/>
              <w:bottom w:val="single" w:sz="4" w:space="0" w:color="auto"/>
              <w:right w:val="single" w:sz="4" w:space="0" w:color="auto"/>
            </w:tcBorders>
          </w:tcPr>
          <w:p w14:paraId="1D8E281A" w14:textId="77777777" w:rsidR="00ED7F33" w:rsidRPr="005508C3" w:rsidRDefault="00ED7F33" w:rsidP="00B579AB">
            <w:pPr>
              <w:pStyle w:val="TAL"/>
            </w:pPr>
            <w:r w:rsidRPr="004C6CFB">
              <w:t>NfSetId</w:t>
            </w:r>
          </w:p>
        </w:tc>
        <w:tc>
          <w:tcPr>
            <w:tcW w:w="425" w:type="dxa"/>
            <w:tcBorders>
              <w:top w:val="single" w:sz="4" w:space="0" w:color="auto"/>
              <w:left w:val="single" w:sz="4" w:space="0" w:color="auto"/>
              <w:bottom w:val="single" w:sz="4" w:space="0" w:color="auto"/>
              <w:right w:val="single" w:sz="4" w:space="0" w:color="auto"/>
            </w:tcBorders>
          </w:tcPr>
          <w:p w14:paraId="71A520D8" w14:textId="77777777" w:rsidR="00ED7F33" w:rsidRDefault="00ED7F33" w:rsidP="00B579AB">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66E9EF89" w14:textId="77777777" w:rsidR="00ED7F33" w:rsidRDefault="00ED7F33" w:rsidP="00B579AB">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3797385B" w14:textId="77777777" w:rsidR="00ED7F33" w:rsidRDefault="00ED7F33" w:rsidP="00B579AB">
            <w:pPr>
              <w:pStyle w:val="TAL"/>
            </w:pPr>
            <w:r w:rsidRPr="004C6CFB">
              <w:t>This IE shall be present, if available.</w:t>
            </w:r>
          </w:p>
          <w:p w14:paraId="3F59CFE1" w14:textId="77777777" w:rsidR="00ED7F33" w:rsidRDefault="00ED7F33" w:rsidP="00B579AB">
            <w:pPr>
              <w:pStyle w:val="TAL"/>
            </w:pPr>
          </w:p>
          <w:p w14:paraId="7388B5E3" w14:textId="77777777" w:rsidR="00ED7F33" w:rsidRDefault="00ED7F33" w:rsidP="00B579AB">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5EB6CCC9" w14:textId="77777777" w:rsidR="00ED7F33" w:rsidRDefault="00ED7F33" w:rsidP="00B579AB">
            <w:pPr>
              <w:pStyle w:val="TAL"/>
              <w:rPr>
                <w:rFonts w:cs="Arial"/>
                <w:szCs w:val="18"/>
              </w:rPr>
            </w:pPr>
          </w:p>
        </w:tc>
      </w:tr>
      <w:tr w:rsidR="00ED7F33" w14:paraId="2821EFEA"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61010A7D" w14:textId="77777777" w:rsidR="00ED7F33" w:rsidRDefault="00ED7F33" w:rsidP="00B579AB">
            <w:pPr>
              <w:pStyle w:val="TAL"/>
            </w:pPr>
            <w:r>
              <w:rPr>
                <w:noProof/>
              </w:rPr>
              <w:t>pduSessionS</w:t>
            </w:r>
            <w:r w:rsidRPr="004C6CFB">
              <w:t>mfServiceSetId</w:t>
            </w:r>
          </w:p>
        </w:tc>
        <w:tc>
          <w:tcPr>
            <w:tcW w:w="1559" w:type="dxa"/>
            <w:tcBorders>
              <w:top w:val="single" w:sz="4" w:space="0" w:color="auto"/>
              <w:left w:val="single" w:sz="4" w:space="0" w:color="auto"/>
              <w:bottom w:val="single" w:sz="4" w:space="0" w:color="auto"/>
              <w:right w:val="single" w:sz="4" w:space="0" w:color="auto"/>
            </w:tcBorders>
          </w:tcPr>
          <w:p w14:paraId="7FFC46FB" w14:textId="77777777" w:rsidR="00ED7F33" w:rsidRPr="005508C3" w:rsidRDefault="00ED7F33" w:rsidP="00B579AB">
            <w:pPr>
              <w:pStyle w:val="TAL"/>
            </w:pPr>
            <w:r w:rsidRPr="004C6CFB">
              <w:t>NfServiceSetId</w:t>
            </w:r>
          </w:p>
        </w:tc>
        <w:tc>
          <w:tcPr>
            <w:tcW w:w="425" w:type="dxa"/>
            <w:tcBorders>
              <w:top w:val="single" w:sz="4" w:space="0" w:color="auto"/>
              <w:left w:val="single" w:sz="4" w:space="0" w:color="auto"/>
              <w:bottom w:val="single" w:sz="4" w:space="0" w:color="auto"/>
              <w:right w:val="single" w:sz="4" w:space="0" w:color="auto"/>
            </w:tcBorders>
          </w:tcPr>
          <w:p w14:paraId="0C3C08C4" w14:textId="77777777" w:rsidR="00ED7F33" w:rsidRDefault="00ED7F33" w:rsidP="00B579AB">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6290B29" w14:textId="77777777" w:rsidR="00ED7F33" w:rsidRDefault="00ED7F33" w:rsidP="00B579AB">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F9E1A6F" w14:textId="77777777" w:rsidR="00ED7F33" w:rsidRDefault="00ED7F33" w:rsidP="00B579AB">
            <w:pPr>
              <w:pStyle w:val="TAL"/>
            </w:pPr>
            <w:r w:rsidRPr="004C6CFB">
              <w:t>This IE shall be present, if available.</w:t>
            </w:r>
          </w:p>
          <w:p w14:paraId="0F68D597" w14:textId="77777777" w:rsidR="00ED7F33" w:rsidRDefault="00ED7F33" w:rsidP="00B579AB">
            <w:pPr>
              <w:pStyle w:val="TAL"/>
            </w:pPr>
          </w:p>
          <w:p w14:paraId="43D6BD59" w14:textId="77777777" w:rsidR="00ED7F33" w:rsidRDefault="00ED7F33" w:rsidP="00B579AB">
            <w:pPr>
              <w:pStyle w:val="TAL"/>
            </w:pPr>
            <w:r w:rsidRPr="004C6CFB">
              <w:t>When present, this IE shall contain the NF Service Set ID of the PDUSession service instance</w:t>
            </w:r>
            <w:r>
              <w:t xml:space="preserve"> (for this PDU session) in the home SMF or the SMF</w:t>
            </w:r>
            <w:r w:rsidRPr="004C6CFB">
              <w:t>.</w:t>
            </w:r>
          </w:p>
          <w:p w14:paraId="202AE1B7" w14:textId="77777777" w:rsidR="00ED7F33" w:rsidRDefault="00ED7F33" w:rsidP="00B579AB">
            <w:pPr>
              <w:pStyle w:val="TAL"/>
              <w:rPr>
                <w:rFonts w:cs="Arial"/>
                <w:szCs w:val="18"/>
              </w:rPr>
            </w:pPr>
          </w:p>
        </w:tc>
      </w:tr>
      <w:tr w:rsidR="00ED7F33" w14:paraId="57AEB4ED"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38FDB3F5" w14:textId="77777777" w:rsidR="00ED7F33" w:rsidRDefault="00ED7F33" w:rsidP="00B579AB">
            <w:pPr>
              <w:pStyle w:val="TAL"/>
            </w:pPr>
            <w:r>
              <w:rPr>
                <w:noProof/>
              </w:rPr>
              <w:t>pduSessionS</w:t>
            </w:r>
            <w:r w:rsidRPr="004C6CFB">
              <w:t>mfBinding</w:t>
            </w:r>
          </w:p>
        </w:tc>
        <w:tc>
          <w:tcPr>
            <w:tcW w:w="1559" w:type="dxa"/>
            <w:tcBorders>
              <w:top w:val="single" w:sz="4" w:space="0" w:color="auto"/>
              <w:left w:val="single" w:sz="4" w:space="0" w:color="auto"/>
              <w:bottom w:val="single" w:sz="4" w:space="0" w:color="auto"/>
              <w:right w:val="single" w:sz="4" w:space="0" w:color="auto"/>
            </w:tcBorders>
          </w:tcPr>
          <w:p w14:paraId="77ED9092" w14:textId="77777777" w:rsidR="00ED7F33" w:rsidRPr="005508C3" w:rsidRDefault="00ED7F33" w:rsidP="00B579AB">
            <w:pPr>
              <w:pStyle w:val="TAL"/>
            </w:pPr>
            <w:r w:rsidRPr="004C6CFB">
              <w:t>SbiBindingLevel</w:t>
            </w:r>
          </w:p>
        </w:tc>
        <w:tc>
          <w:tcPr>
            <w:tcW w:w="425" w:type="dxa"/>
            <w:tcBorders>
              <w:top w:val="single" w:sz="4" w:space="0" w:color="auto"/>
              <w:left w:val="single" w:sz="4" w:space="0" w:color="auto"/>
              <w:bottom w:val="single" w:sz="4" w:space="0" w:color="auto"/>
              <w:right w:val="single" w:sz="4" w:space="0" w:color="auto"/>
            </w:tcBorders>
          </w:tcPr>
          <w:p w14:paraId="6FD037AF" w14:textId="77777777" w:rsidR="00ED7F33" w:rsidRDefault="00ED7F33" w:rsidP="00B579AB">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21F51E26" w14:textId="77777777" w:rsidR="00ED7F33" w:rsidRDefault="00ED7F33" w:rsidP="00B579AB">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53926F18" w14:textId="77777777" w:rsidR="00ED7F33" w:rsidRDefault="00ED7F33" w:rsidP="00B579AB">
            <w:pPr>
              <w:pStyle w:val="TAL"/>
            </w:pPr>
            <w:r w:rsidRPr="004C6CFB">
              <w:t>This IE shall be present, if available.</w:t>
            </w:r>
          </w:p>
          <w:p w14:paraId="33BCDD03" w14:textId="77777777" w:rsidR="00ED7F33" w:rsidRDefault="00ED7F33" w:rsidP="00B579AB">
            <w:pPr>
              <w:pStyle w:val="TAL"/>
            </w:pPr>
          </w:p>
          <w:p w14:paraId="6F778824" w14:textId="77777777" w:rsidR="00ED7F33" w:rsidRDefault="00ED7F33" w:rsidP="00B579AB">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ED7F33" w14:paraId="1E786F53"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645FDF02" w14:textId="77777777" w:rsidR="00ED7F33" w:rsidRDefault="00ED7F33" w:rsidP="00B579AB">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4CFB33AE" w14:textId="77777777" w:rsidR="00ED7F33" w:rsidRDefault="00ED7F33" w:rsidP="00B579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FA7FE3"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0913F6"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4F9ECE" w14:textId="77777777" w:rsidR="00ED7F33" w:rsidRDefault="00ED7F33" w:rsidP="00B579AB">
            <w:pPr>
              <w:pStyle w:val="TAL"/>
              <w:rPr>
                <w:rFonts w:cs="Arial"/>
                <w:szCs w:val="18"/>
              </w:rPr>
            </w:pPr>
            <w:r>
              <w:rPr>
                <w:rFonts w:cs="Arial"/>
                <w:szCs w:val="18"/>
              </w:rPr>
              <w:t>This IE shall be present for a HR PDU session, if available.</w:t>
            </w:r>
          </w:p>
          <w:p w14:paraId="188C27E5" w14:textId="77777777" w:rsidR="00ED7F33" w:rsidRDefault="00ED7F33" w:rsidP="00B579AB">
            <w:pPr>
              <w:pStyle w:val="TAL"/>
              <w:rPr>
                <w:rFonts w:cs="Arial"/>
                <w:szCs w:val="18"/>
              </w:rPr>
            </w:pPr>
            <w:r>
              <w:rPr>
                <w:rFonts w:cs="Arial"/>
                <w:szCs w:val="18"/>
              </w:rPr>
              <w:t>When present, it shall indicate whether the use of Pause of Charging is enabled for the PDU session (see clause 4.4.4 of 3GPP TS 23.502 [3]).</w:t>
            </w:r>
          </w:p>
          <w:p w14:paraId="53E3349D" w14:textId="77777777" w:rsidR="00ED7F33" w:rsidRDefault="00ED7F33" w:rsidP="00B579AB">
            <w:pPr>
              <w:pStyle w:val="TAL"/>
              <w:rPr>
                <w:rFonts w:cs="Arial"/>
                <w:szCs w:val="18"/>
              </w:rPr>
            </w:pPr>
            <w:r>
              <w:rPr>
                <w:rFonts w:cs="Arial"/>
                <w:szCs w:val="18"/>
              </w:rPr>
              <w:t>When present, it shall be set as follows:</w:t>
            </w:r>
          </w:p>
          <w:p w14:paraId="4E663C42" w14:textId="77777777" w:rsidR="00ED7F33" w:rsidRDefault="00ED7F33" w:rsidP="00B579AB">
            <w:pPr>
              <w:pStyle w:val="TAL"/>
              <w:rPr>
                <w:rFonts w:cs="Arial"/>
                <w:szCs w:val="18"/>
              </w:rPr>
            </w:pPr>
            <w:r>
              <w:rPr>
                <w:rFonts w:cs="Arial"/>
                <w:szCs w:val="18"/>
              </w:rPr>
              <w:t>- true: enable Pause of Charging;</w:t>
            </w:r>
          </w:p>
          <w:p w14:paraId="432285EB" w14:textId="77777777" w:rsidR="00ED7F33" w:rsidRPr="005508C3" w:rsidRDefault="00ED7F33" w:rsidP="00B579AB">
            <w:pPr>
              <w:pStyle w:val="TAL"/>
              <w:rPr>
                <w:rFonts w:cs="Arial"/>
                <w:szCs w:val="18"/>
              </w:rPr>
            </w:pPr>
            <w:r>
              <w:rPr>
                <w:rFonts w:cs="Arial"/>
                <w:szCs w:val="18"/>
              </w:rPr>
              <w:t xml:space="preserve">- false (default): disable Pause of Charging. </w:t>
            </w:r>
          </w:p>
        </w:tc>
      </w:tr>
      <w:tr w:rsidR="00ED7F33" w14:paraId="269DDA8D"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0D538CA9" w14:textId="77777777" w:rsidR="00ED7F33" w:rsidRDefault="00ED7F33" w:rsidP="00B579AB">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5947EA23" w14:textId="77777777" w:rsidR="00ED7F33" w:rsidRDefault="00ED7F33" w:rsidP="00B579AB">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6EE2A24"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D3705B"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8A459F" w14:textId="77777777" w:rsidR="00ED7F33" w:rsidRDefault="00ED7F33" w:rsidP="00B579AB">
            <w:pPr>
              <w:pStyle w:val="TAL"/>
              <w:rPr>
                <w:rFonts w:cs="Arial"/>
                <w:szCs w:val="18"/>
              </w:rPr>
            </w:pPr>
            <w:r>
              <w:rPr>
                <w:rFonts w:cs="Arial"/>
                <w:szCs w:val="18"/>
              </w:rPr>
              <w:t xml:space="preserve">This IE shall be present if a UE IPv4 address to the PDU session. </w:t>
            </w:r>
          </w:p>
        </w:tc>
      </w:tr>
      <w:tr w:rsidR="00ED7F33" w14:paraId="31106AFB"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10D61B62" w14:textId="77777777" w:rsidR="00ED7F33" w:rsidRDefault="00ED7F33" w:rsidP="00B579AB">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00E52F02" w14:textId="77777777" w:rsidR="00ED7F33" w:rsidRDefault="00ED7F33" w:rsidP="00B579AB">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349203D"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66AD0F"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0A0938" w14:textId="77777777" w:rsidR="00ED7F33" w:rsidRDefault="00ED7F33" w:rsidP="00B579AB">
            <w:pPr>
              <w:pStyle w:val="TAL"/>
              <w:rPr>
                <w:rFonts w:cs="Arial"/>
                <w:szCs w:val="18"/>
              </w:rPr>
            </w:pPr>
            <w:r>
              <w:rPr>
                <w:rFonts w:cs="Arial"/>
                <w:szCs w:val="18"/>
              </w:rPr>
              <w:t>This IE shall be present if a UE IPv6 prefix to the PDU session.</w:t>
            </w:r>
          </w:p>
        </w:tc>
      </w:tr>
      <w:tr w:rsidR="00ED7F33" w14:paraId="314295F2"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5DE4FD84" w14:textId="77777777" w:rsidR="00ED7F33" w:rsidRDefault="00ED7F33" w:rsidP="00B579AB">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34DEA518" w14:textId="77777777" w:rsidR="00ED7F33" w:rsidRDefault="00ED7F33" w:rsidP="00B579AB">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14:paraId="5C705206"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0794E2"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E780BD" w14:textId="77777777" w:rsidR="00ED7F33" w:rsidRDefault="00ED7F33" w:rsidP="00B579AB">
            <w:pPr>
              <w:pStyle w:val="TAL"/>
              <w:rPr>
                <w:rFonts w:cs="Arial"/>
                <w:szCs w:val="18"/>
              </w:rPr>
            </w:pPr>
            <w:r>
              <w:rPr>
                <w:rFonts w:cs="Arial"/>
                <w:szCs w:val="18"/>
              </w:rPr>
              <w:t>This IE shall be present if the PDU session may be moved to EPS during its lifetime.</w:t>
            </w:r>
          </w:p>
        </w:tc>
      </w:tr>
      <w:tr w:rsidR="00ED7F33" w14:paraId="0E97F242"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627F4319" w14:textId="77777777" w:rsidR="00ED7F33" w:rsidRDefault="00ED7F33" w:rsidP="00B579AB">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473DFC49" w14:textId="77777777" w:rsidR="00ED7F33" w:rsidRDefault="00ED7F33" w:rsidP="00B579AB">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30044D12"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0D6922" w14:textId="77777777" w:rsidR="00ED7F33" w:rsidRDefault="00ED7F33" w:rsidP="00B579A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D86FCAB" w14:textId="77777777" w:rsidR="00ED7F33" w:rsidRDefault="00ED7F33" w:rsidP="00B579AB">
            <w:pPr>
              <w:pStyle w:val="TAL"/>
              <w:rPr>
                <w:rFonts w:cs="Arial"/>
                <w:szCs w:val="18"/>
              </w:rPr>
            </w:pPr>
            <w:r>
              <w:rPr>
                <w:rFonts w:cs="Arial"/>
                <w:szCs w:val="18"/>
              </w:rPr>
              <w:t>This IE shall be present if the PDU session may be moved to EPS during its lifetime.</w:t>
            </w:r>
          </w:p>
        </w:tc>
      </w:tr>
      <w:tr w:rsidR="00ED7F33" w14:paraId="40E1FED0"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7635820C" w14:textId="77777777" w:rsidR="00ED7F33" w:rsidRDefault="00ED7F33" w:rsidP="00B579AB">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7DCB0FC6" w14:textId="77777777" w:rsidR="00ED7F33" w:rsidRDefault="00ED7F33" w:rsidP="00B579AB">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72292439"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5FA44E"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2F1915" w14:textId="77777777" w:rsidR="00ED7F33" w:rsidRDefault="00ED7F33" w:rsidP="00B579AB">
            <w:pPr>
              <w:pStyle w:val="TAL"/>
              <w:rPr>
                <w:rFonts w:cs="Arial"/>
                <w:szCs w:val="18"/>
              </w:rPr>
            </w:pPr>
            <w:r>
              <w:rPr>
                <w:rFonts w:cs="Arial"/>
                <w:szCs w:val="18"/>
              </w:rPr>
              <w:t xml:space="preserve">This IE shall be present if the upSecurity IE is present and indicates that integrity protection is preferred or required. </w:t>
            </w:r>
          </w:p>
        </w:tc>
      </w:tr>
      <w:tr w:rsidR="00ED7F33" w14:paraId="3C39E7E4"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38F956A5" w14:textId="77777777" w:rsidR="00ED7F33" w:rsidRDefault="00ED7F33" w:rsidP="00B579AB">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14:paraId="507DC3B1" w14:textId="77777777" w:rsidR="00ED7F33" w:rsidRDefault="00ED7F33" w:rsidP="00B579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C94FA5"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012775"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53AE64" w14:textId="77777777" w:rsidR="00ED7F33" w:rsidRDefault="00ED7F33" w:rsidP="00B579AB">
            <w:pPr>
              <w:pStyle w:val="TAL"/>
              <w:rPr>
                <w:rFonts w:cs="Arial"/>
                <w:szCs w:val="18"/>
              </w:rPr>
            </w:pPr>
            <w:r>
              <w:rPr>
                <w:rFonts w:cs="Arial"/>
                <w:szCs w:val="18"/>
              </w:rPr>
              <w:t>This IE shall be present if available. When present, it shall indicate whether this is an always On PDU session and it shall be set as follows:</w:t>
            </w:r>
          </w:p>
          <w:p w14:paraId="7555E19B" w14:textId="77777777" w:rsidR="00ED7F33" w:rsidRDefault="00ED7F33" w:rsidP="00B579AB">
            <w:pPr>
              <w:pStyle w:val="TAL"/>
              <w:rPr>
                <w:rFonts w:cs="Arial"/>
                <w:szCs w:val="18"/>
              </w:rPr>
            </w:pPr>
            <w:r>
              <w:rPr>
                <w:rFonts w:cs="Arial"/>
                <w:szCs w:val="18"/>
              </w:rPr>
              <w:t>- true: always-on PDU session granted.</w:t>
            </w:r>
          </w:p>
          <w:p w14:paraId="7ABCE8BF" w14:textId="77777777" w:rsidR="00ED7F33" w:rsidRDefault="00ED7F33" w:rsidP="00B579AB">
            <w:pPr>
              <w:pStyle w:val="TAL"/>
              <w:rPr>
                <w:rFonts w:cs="Arial"/>
                <w:szCs w:val="18"/>
              </w:rPr>
            </w:pPr>
            <w:r>
              <w:rPr>
                <w:rFonts w:cs="Arial"/>
                <w:szCs w:val="18"/>
              </w:rPr>
              <w:t>- false (default): always-on PDU session not granted.</w:t>
            </w:r>
          </w:p>
        </w:tc>
      </w:tr>
      <w:tr w:rsidR="00ED7F33" w14:paraId="73D19983"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1481DD17" w14:textId="77777777" w:rsidR="00ED7F33" w:rsidRDefault="00ED7F33" w:rsidP="00B579AB">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550B64DD" w14:textId="77777777" w:rsidR="00ED7F33" w:rsidRDefault="00ED7F33" w:rsidP="00B579AB">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31296441" w14:textId="77777777" w:rsidR="00ED7F33" w:rsidRDefault="00ED7F33" w:rsidP="00B579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F7CFA8"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E622CC" w14:textId="77777777" w:rsidR="00ED7F33" w:rsidRDefault="00ED7F33" w:rsidP="00B579AB">
            <w:pPr>
              <w:pStyle w:val="TAL"/>
              <w:rPr>
                <w:rFonts w:cs="Arial"/>
                <w:szCs w:val="18"/>
              </w:rPr>
            </w:pPr>
            <w:r>
              <w:rPr>
                <w:rFonts w:cs="Arial"/>
                <w:szCs w:val="18"/>
              </w:rPr>
              <w:t>When present, this IE shall indicate the security policy for integrity protection and encryption for the user plane of the PDU session.</w:t>
            </w:r>
          </w:p>
        </w:tc>
      </w:tr>
      <w:tr w:rsidR="00ED7F33" w14:paraId="0E5CBC4B"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4AFB39A4" w14:textId="77777777" w:rsidR="00ED7F33" w:rsidRDefault="00ED7F33" w:rsidP="00B579AB">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22DF1695" w14:textId="77777777" w:rsidR="00ED7F33" w:rsidRDefault="00ED7F33" w:rsidP="00B579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37208F9" w14:textId="77777777" w:rsidR="00ED7F33" w:rsidRDefault="00ED7F33" w:rsidP="00B579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CF372A"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83FFA7" w14:textId="77777777" w:rsidR="00ED7F33" w:rsidRDefault="00ED7F33" w:rsidP="00B579AB">
            <w:pPr>
              <w:pStyle w:val="TAL"/>
              <w:rPr>
                <w:rFonts w:cs="Arial"/>
                <w:szCs w:val="18"/>
              </w:rPr>
            </w:pPr>
            <w:r>
              <w:rPr>
                <w:rFonts w:cs="Arial"/>
                <w:szCs w:val="18"/>
              </w:rPr>
              <w:t>This IE may be present for a HR PDU session.</w:t>
            </w:r>
          </w:p>
          <w:p w14:paraId="52F388C0" w14:textId="77777777" w:rsidR="00ED7F33" w:rsidRDefault="00ED7F33" w:rsidP="00B579AB">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63D21AD8" w14:textId="77777777" w:rsidR="00ED7F33" w:rsidRDefault="00ED7F33" w:rsidP="00B579AB">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ED7F33" w14:paraId="4392F796"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16B04B56" w14:textId="77777777" w:rsidR="00ED7F33" w:rsidRDefault="00ED7F33" w:rsidP="00B579AB">
            <w:pPr>
              <w:pStyle w:val="TAL"/>
            </w:pPr>
            <w:r>
              <w:lastRenderedPageBreak/>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0446DDAA" w14:textId="77777777" w:rsidR="00ED7F33" w:rsidRDefault="00ED7F33" w:rsidP="00B579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B277CF" w14:textId="77777777" w:rsidR="00ED7F33" w:rsidRDefault="00ED7F33" w:rsidP="00B579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AB0AC1"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C85DAF" w14:textId="77777777" w:rsidR="00ED7F33" w:rsidRDefault="00ED7F33" w:rsidP="00B579AB">
            <w:pPr>
              <w:pStyle w:val="TAL"/>
              <w:rPr>
                <w:rFonts w:cs="Arial"/>
                <w:szCs w:val="18"/>
              </w:rPr>
            </w:pPr>
            <w:r>
              <w:rPr>
                <w:rFonts w:cs="Arial"/>
                <w:szCs w:val="18"/>
              </w:rPr>
              <w:t>This IE may be present for a PDU session with an I-SMF.</w:t>
            </w:r>
          </w:p>
          <w:p w14:paraId="2FBEFF08" w14:textId="77777777" w:rsidR="00ED7F33" w:rsidRDefault="00ED7F33" w:rsidP="00B579AB">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4D4AA46E" w14:textId="77777777" w:rsidR="00ED7F33" w:rsidRDefault="00ED7F33" w:rsidP="00B579AB">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ED7F33" w14:paraId="7088D671"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78311758" w14:textId="77777777" w:rsidR="00ED7F33" w:rsidRDefault="00ED7F33" w:rsidP="00B579AB">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0E5993B7" w14:textId="77777777" w:rsidR="00ED7F33" w:rsidRDefault="00ED7F33" w:rsidP="00B579AB">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1D8499FE" w14:textId="77777777" w:rsidR="00ED7F33" w:rsidRDefault="00ED7F33" w:rsidP="00B579A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31455D5" w14:textId="77777777" w:rsidR="00ED7F33" w:rsidRDefault="00ED7F33" w:rsidP="00B579A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E2D7477" w14:textId="77777777" w:rsidR="00ED7F33" w:rsidRDefault="00ED7F33" w:rsidP="00B579AB">
            <w:pPr>
              <w:pStyle w:val="TAL"/>
              <w:rPr>
                <w:rFonts w:cs="Arial"/>
                <w:szCs w:val="18"/>
              </w:rPr>
            </w:pPr>
            <w:r>
              <w:rPr>
                <w:rFonts w:cs="Arial"/>
                <w:szCs w:val="18"/>
              </w:rPr>
              <w:t>This IE may be present if available.</w:t>
            </w:r>
          </w:p>
          <w:p w14:paraId="70D9D9E3" w14:textId="77777777" w:rsidR="00ED7F33" w:rsidRDefault="00ED7F33" w:rsidP="00B579AB">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ED7F33" w14:paraId="6C509FDE"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4C97AC5A" w14:textId="77777777" w:rsidR="00ED7F33" w:rsidRPr="002857AD" w:rsidRDefault="00ED7F33" w:rsidP="00B579AB">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71BBE9E9" w14:textId="77777777" w:rsidR="00ED7F33" w:rsidRPr="002857AD" w:rsidRDefault="00ED7F33" w:rsidP="00B579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097B17" w14:textId="77777777" w:rsidR="00ED7F33" w:rsidRPr="002857AD"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3C40D79" w14:textId="77777777" w:rsidR="00ED7F33" w:rsidRPr="002857AD"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45DF48" w14:textId="77777777" w:rsidR="00ED7F33" w:rsidRDefault="00ED7F33" w:rsidP="00B579AB">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6A939E9A" w14:textId="77777777" w:rsidR="00ED7F33" w:rsidRDefault="00ED7F33" w:rsidP="00B579AB">
            <w:pPr>
              <w:pStyle w:val="TAL"/>
              <w:rPr>
                <w:rFonts w:cs="Arial"/>
                <w:szCs w:val="18"/>
              </w:rPr>
            </w:pPr>
            <w:r>
              <w:rPr>
                <w:rFonts w:cs="Arial"/>
                <w:szCs w:val="18"/>
              </w:rPr>
              <w:t>When present, this IE shall be set as follows:</w:t>
            </w:r>
          </w:p>
          <w:p w14:paraId="3C3864CB" w14:textId="77777777" w:rsidR="00ED7F33" w:rsidRDefault="00ED7F33" w:rsidP="00B579AB">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5A7F9A55" w14:textId="77777777" w:rsidR="00ED7F33" w:rsidRDefault="00ED7F33" w:rsidP="00B579AB">
            <w:pPr>
              <w:pStyle w:val="TAL"/>
              <w:rPr>
                <w:rFonts w:cs="Arial"/>
                <w:szCs w:val="18"/>
              </w:rPr>
            </w:pPr>
            <w:r>
              <w:rPr>
                <w:rFonts w:cs="Arial"/>
                <w:szCs w:val="18"/>
              </w:rPr>
              <w:t xml:space="preserve">- false (default): </w:t>
            </w:r>
            <w:r>
              <w:t>forwarding tunnel is not needed</w:t>
            </w:r>
          </w:p>
        </w:tc>
      </w:tr>
      <w:tr w:rsidR="00ED7F33" w14:paraId="53AF0003"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6C12048D" w14:textId="77777777" w:rsidR="00ED7F33" w:rsidRDefault="00ED7F33" w:rsidP="00B579AB">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14:paraId="0A458DA3" w14:textId="77777777" w:rsidR="00ED7F33" w:rsidRDefault="00ED7F33" w:rsidP="00B579AB">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14:paraId="295755CC"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8333B3" w14:textId="77777777" w:rsidR="00ED7F33" w:rsidRDefault="00ED7F33" w:rsidP="00B579AB">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2632388" w14:textId="77777777" w:rsidR="00ED7F33" w:rsidRDefault="00ED7F33" w:rsidP="00B579AB">
            <w:pPr>
              <w:pStyle w:val="TAL"/>
              <w:rPr>
                <w:rFonts w:cs="Arial"/>
                <w:szCs w:val="18"/>
              </w:rPr>
            </w:pPr>
            <w:r>
              <w:rPr>
                <w:rFonts w:cs="Arial" w:hint="eastAsia"/>
                <w:szCs w:val="18"/>
              </w:rPr>
              <w:t>This IE shall be present if available.</w:t>
            </w:r>
          </w:p>
          <w:p w14:paraId="7056F983" w14:textId="77777777" w:rsidR="00ED7F33" w:rsidRDefault="00ED7F33" w:rsidP="00B579AB">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ED7F33" w14:paraId="0D8EC755"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7BA062CE" w14:textId="77777777" w:rsidR="00ED7F33" w:rsidRDefault="00ED7F33" w:rsidP="00B579AB">
            <w:pPr>
              <w:pStyle w:val="TAL"/>
            </w:pPr>
            <w:r>
              <w:rPr>
                <w:lang w:eastAsia="zh-CN"/>
              </w:rPr>
              <w:t>chargingId</w:t>
            </w:r>
          </w:p>
        </w:tc>
        <w:tc>
          <w:tcPr>
            <w:tcW w:w="1559" w:type="dxa"/>
            <w:tcBorders>
              <w:top w:val="single" w:sz="4" w:space="0" w:color="auto"/>
              <w:left w:val="single" w:sz="4" w:space="0" w:color="auto"/>
              <w:bottom w:val="single" w:sz="4" w:space="0" w:color="auto"/>
              <w:right w:val="single" w:sz="4" w:space="0" w:color="auto"/>
            </w:tcBorders>
          </w:tcPr>
          <w:p w14:paraId="52FB725E" w14:textId="77777777" w:rsidR="00ED7F33" w:rsidRDefault="00ED7F33" w:rsidP="00B579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5F71F8" w14:textId="77777777" w:rsidR="00ED7F33" w:rsidRDefault="00ED7F33" w:rsidP="00B579A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A3E732" w14:textId="77777777" w:rsidR="00ED7F33" w:rsidRDefault="00ED7F33" w:rsidP="00B579A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E95A87" w14:textId="77777777" w:rsidR="00ED7F33" w:rsidRDefault="00ED7F33" w:rsidP="00B579AB">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5C42E66D" w14:textId="77777777" w:rsidR="00ED7F33" w:rsidRDefault="00ED7F33" w:rsidP="00B579AB">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ED7F33" w14:paraId="5F36312F"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3981B24A" w14:textId="77777777" w:rsidR="00ED7F33" w:rsidRDefault="00ED7F33" w:rsidP="00B579AB">
            <w:pPr>
              <w:pStyle w:val="TAL"/>
            </w:pPr>
            <w:r>
              <w:t>chargingInfo</w:t>
            </w:r>
          </w:p>
        </w:tc>
        <w:tc>
          <w:tcPr>
            <w:tcW w:w="1559" w:type="dxa"/>
            <w:tcBorders>
              <w:top w:val="single" w:sz="4" w:space="0" w:color="auto"/>
              <w:left w:val="single" w:sz="4" w:space="0" w:color="auto"/>
              <w:bottom w:val="single" w:sz="4" w:space="0" w:color="auto"/>
              <w:right w:val="single" w:sz="4" w:space="0" w:color="auto"/>
            </w:tcBorders>
          </w:tcPr>
          <w:p w14:paraId="3FA19361" w14:textId="77777777" w:rsidR="00ED7F33" w:rsidRDefault="00ED7F33" w:rsidP="00B579AB">
            <w:pPr>
              <w:pStyle w:val="TAL"/>
            </w:pPr>
            <w:r>
              <w:t>ChargingInformation</w:t>
            </w:r>
          </w:p>
        </w:tc>
        <w:tc>
          <w:tcPr>
            <w:tcW w:w="425" w:type="dxa"/>
            <w:tcBorders>
              <w:top w:val="single" w:sz="4" w:space="0" w:color="auto"/>
              <w:left w:val="single" w:sz="4" w:space="0" w:color="auto"/>
              <w:bottom w:val="single" w:sz="4" w:space="0" w:color="auto"/>
              <w:right w:val="single" w:sz="4" w:space="0" w:color="auto"/>
            </w:tcBorders>
          </w:tcPr>
          <w:p w14:paraId="349FC98E"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0413D7"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A1558" w14:textId="77777777" w:rsidR="00ED7F33" w:rsidRDefault="00ED7F33" w:rsidP="00B579AB">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1A919CB9" w14:textId="77777777" w:rsidR="00ED7F33" w:rsidRDefault="00ED7F33" w:rsidP="00B579AB">
            <w:pPr>
              <w:pStyle w:val="TAL"/>
              <w:rPr>
                <w:rFonts w:cs="Arial"/>
                <w:szCs w:val="18"/>
              </w:rPr>
            </w:pPr>
            <w:r>
              <w:rPr>
                <w:rFonts w:cs="Arial"/>
                <w:szCs w:val="18"/>
              </w:rPr>
              <w:t>When present, it shall contain the addresses of the V-CHF used for the PDU session.</w:t>
            </w:r>
          </w:p>
        </w:tc>
      </w:tr>
      <w:tr w:rsidR="00ED7F33" w14:paraId="1A86F690"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3D09B8F5" w14:textId="77777777" w:rsidR="00ED7F33" w:rsidRDefault="00ED7F33" w:rsidP="00B579AB">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39096386" w14:textId="77777777" w:rsidR="00ED7F33" w:rsidRDefault="00ED7F33" w:rsidP="00B579AB">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383BE153"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3FF83A"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22C96C" w14:textId="77777777" w:rsidR="00ED7F33" w:rsidRDefault="00ED7F33" w:rsidP="00B579AB">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6A9613EA" w14:textId="77777777" w:rsidR="00ED7F33" w:rsidRDefault="00ED7F33" w:rsidP="00B579AB">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ED7F33" w14:paraId="774394B8"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46ADC422" w14:textId="77777777" w:rsidR="00ED7F33" w:rsidRDefault="00ED7F33" w:rsidP="00B579AB">
            <w:pPr>
              <w:pStyle w:val="TAL"/>
            </w:pPr>
            <w:r>
              <w:rPr>
                <w:lang w:eastAsia="zh-CN"/>
              </w:rPr>
              <w:t>nefExtBufSupportInd</w:t>
            </w:r>
          </w:p>
        </w:tc>
        <w:tc>
          <w:tcPr>
            <w:tcW w:w="1559" w:type="dxa"/>
            <w:tcBorders>
              <w:top w:val="single" w:sz="4" w:space="0" w:color="auto"/>
              <w:left w:val="single" w:sz="4" w:space="0" w:color="auto"/>
              <w:bottom w:val="single" w:sz="4" w:space="0" w:color="auto"/>
              <w:right w:val="single" w:sz="4" w:space="0" w:color="auto"/>
            </w:tcBorders>
          </w:tcPr>
          <w:p w14:paraId="134A33AE" w14:textId="77777777" w:rsidR="00ED7F33" w:rsidRDefault="00ED7F33" w:rsidP="00B579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0AD6032" w14:textId="77777777" w:rsidR="00ED7F33" w:rsidRDefault="00ED7F33" w:rsidP="00B579A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502AAB" w14:textId="77777777" w:rsidR="00ED7F33" w:rsidRDefault="00ED7F33" w:rsidP="00B579A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81A70E" w14:textId="77777777" w:rsidR="00ED7F33" w:rsidRDefault="00ED7F33" w:rsidP="00B579AB">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54F2A21F" w14:textId="77777777" w:rsidR="00ED7F33" w:rsidRDefault="00ED7F33" w:rsidP="00B579AB">
            <w:pPr>
              <w:pStyle w:val="TAL"/>
              <w:rPr>
                <w:rFonts w:cs="Arial"/>
                <w:szCs w:val="18"/>
                <w:lang w:eastAsia="zh-CN"/>
              </w:rPr>
            </w:pPr>
          </w:p>
          <w:p w14:paraId="7B425786" w14:textId="77777777" w:rsidR="00ED7F33" w:rsidRDefault="00ED7F33" w:rsidP="00B579AB">
            <w:pPr>
              <w:pStyle w:val="TAL"/>
              <w:rPr>
                <w:rFonts w:cs="Arial"/>
                <w:szCs w:val="18"/>
                <w:lang w:eastAsia="zh-CN"/>
              </w:rPr>
            </w:pPr>
            <w:r>
              <w:rPr>
                <w:rFonts w:cs="Arial"/>
                <w:szCs w:val="18"/>
                <w:lang w:eastAsia="zh-CN"/>
              </w:rPr>
              <w:t>When present, this IE shall be set as following:</w:t>
            </w:r>
          </w:p>
          <w:p w14:paraId="3B24AED5" w14:textId="77777777" w:rsidR="00ED7F33" w:rsidRDefault="00ED7F33" w:rsidP="00B579AB">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095404AA" w14:textId="77777777" w:rsidR="00ED7F33" w:rsidRDefault="00ED7F33" w:rsidP="00B579AB">
            <w:pPr>
              <w:pStyle w:val="TAL"/>
              <w:rPr>
                <w:rFonts w:cs="Arial"/>
                <w:szCs w:val="18"/>
              </w:rPr>
            </w:pPr>
            <w:r>
              <w:rPr>
                <w:rFonts w:cs="Arial"/>
                <w:szCs w:val="18"/>
                <w:lang w:eastAsia="zh-CN"/>
              </w:rPr>
              <w:t>- false (default): Extended Buffering not supported by NEF</w:t>
            </w:r>
          </w:p>
        </w:tc>
      </w:tr>
      <w:tr w:rsidR="00ED7F33" w14:paraId="0644BEC7"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76AD4210" w14:textId="77777777" w:rsidR="00ED7F33" w:rsidRDefault="00ED7F33" w:rsidP="00B579AB">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6FCC5D51" w14:textId="77777777" w:rsidR="00ED7F33" w:rsidRDefault="00ED7F33" w:rsidP="00B579AB">
            <w:pPr>
              <w:pStyle w:val="TAL"/>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0E24CFDC" w14:textId="77777777" w:rsidR="00ED7F33" w:rsidRDefault="00ED7F33" w:rsidP="00B579AB">
            <w:pPr>
              <w:pStyle w:val="TAC"/>
              <w:rPr>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46DFE6" w14:textId="77777777" w:rsidR="00ED7F33" w:rsidRDefault="00ED7F33" w:rsidP="00B579AB">
            <w:pPr>
              <w:pStyle w:val="TAL"/>
              <w:rPr>
                <w:lang w:eastAsia="zh-CN"/>
              </w:rPr>
            </w:pPr>
            <w:r>
              <w:rPr>
                <w:rFonts w:eastAsia="等线"/>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083E23" w14:textId="77777777" w:rsidR="00ED7F33" w:rsidRDefault="00ED7F33" w:rsidP="00B579AB">
            <w:pPr>
              <w:pStyle w:val="TAL"/>
              <w:rPr>
                <w:rFonts w:cs="Arial"/>
                <w:szCs w:val="18"/>
                <w:lang w:eastAsia="zh-CN"/>
              </w:rPr>
            </w:pPr>
            <w:r>
              <w:rPr>
                <w:rFonts w:cs="Arial"/>
                <w:szCs w:val="18"/>
              </w:rPr>
              <w:t>This IE shall be present during I-SMF change scenarios, if IPv6 Index has previously been received by old I-SMF.</w:t>
            </w:r>
          </w:p>
        </w:tc>
      </w:tr>
      <w:tr w:rsidR="00ED7F33" w14:paraId="1660E970"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165787BA" w14:textId="77777777" w:rsidR="00ED7F33" w:rsidRDefault="00ED7F33" w:rsidP="00B579AB">
            <w:pPr>
              <w:pStyle w:val="TAL"/>
              <w:rPr>
                <w:lang w:eastAsia="zh-CN"/>
              </w:rPr>
            </w:pPr>
            <w:r>
              <w:t>dnAaaAddress</w:t>
            </w:r>
          </w:p>
        </w:tc>
        <w:tc>
          <w:tcPr>
            <w:tcW w:w="1559" w:type="dxa"/>
            <w:tcBorders>
              <w:top w:val="single" w:sz="4" w:space="0" w:color="auto"/>
              <w:left w:val="single" w:sz="4" w:space="0" w:color="auto"/>
              <w:bottom w:val="single" w:sz="4" w:space="0" w:color="auto"/>
              <w:right w:val="single" w:sz="4" w:space="0" w:color="auto"/>
            </w:tcBorders>
          </w:tcPr>
          <w:p w14:paraId="36FE9D39" w14:textId="77777777" w:rsidR="00ED7F33" w:rsidRDefault="00ED7F33" w:rsidP="00B579AB">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60E26574" w14:textId="77777777" w:rsidR="00ED7F33" w:rsidRDefault="00ED7F33" w:rsidP="00B579A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85AF37F" w14:textId="77777777" w:rsidR="00ED7F33" w:rsidRDefault="00ED7F33" w:rsidP="00B579A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43C3F9C" w14:textId="77777777" w:rsidR="00ED7F33" w:rsidRDefault="00ED7F33" w:rsidP="00B579AB">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ED7F33" w14:paraId="5702AEB1" w14:textId="77777777" w:rsidTr="00B579AB">
        <w:trPr>
          <w:jc w:val="center"/>
        </w:trPr>
        <w:tc>
          <w:tcPr>
            <w:tcW w:w="2090" w:type="dxa"/>
            <w:tcBorders>
              <w:top w:val="single" w:sz="4" w:space="0" w:color="auto"/>
              <w:left w:val="single" w:sz="4" w:space="0" w:color="auto"/>
              <w:bottom w:val="single" w:sz="4" w:space="0" w:color="auto"/>
              <w:right w:val="single" w:sz="4" w:space="0" w:color="auto"/>
            </w:tcBorders>
          </w:tcPr>
          <w:p w14:paraId="1EE83625" w14:textId="77777777" w:rsidR="00ED7F33" w:rsidRDefault="00ED7F33" w:rsidP="00B579AB">
            <w:pPr>
              <w:pStyle w:val="TAL"/>
            </w:pPr>
            <w:r>
              <w:t>redundantPduSessionInfo</w:t>
            </w:r>
          </w:p>
        </w:tc>
        <w:tc>
          <w:tcPr>
            <w:tcW w:w="1559" w:type="dxa"/>
            <w:tcBorders>
              <w:top w:val="single" w:sz="4" w:space="0" w:color="auto"/>
              <w:left w:val="single" w:sz="4" w:space="0" w:color="auto"/>
              <w:bottom w:val="single" w:sz="4" w:space="0" w:color="auto"/>
              <w:right w:val="single" w:sz="4" w:space="0" w:color="auto"/>
            </w:tcBorders>
          </w:tcPr>
          <w:p w14:paraId="4D71F5B8" w14:textId="77777777" w:rsidR="00ED7F33" w:rsidRDefault="00ED7F33" w:rsidP="00B579AB">
            <w:pPr>
              <w:pStyle w:val="TAL"/>
            </w:pPr>
            <w:r>
              <w:t>RedundantPduSessionInformation</w:t>
            </w:r>
          </w:p>
        </w:tc>
        <w:tc>
          <w:tcPr>
            <w:tcW w:w="425" w:type="dxa"/>
            <w:tcBorders>
              <w:top w:val="single" w:sz="4" w:space="0" w:color="auto"/>
              <w:left w:val="single" w:sz="4" w:space="0" w:color="auto"/>
              <w:bottom w:val="single" w:sz="4" w:space="0" w:color="auto"/>
              <w:right w:val="single" w:sz="4" w:space="0" w:color="auto"/>
            </w:tcBorders>
          </w:tcPr>
          <w:p w14:paraId="27EC6A3D" w14:textId="77777777" w:rsidR="00ED7F33" w:rsidRDefault="00ED7F33" w:rsidP="00B579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B46A32" w14:textId="77777777" w:rsidR="00ED7F33" w:rsidRDefault="00ED7F33" w:rsidP="00B579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5AD74F" w14:textId="77777777" w:rsidR="00ED7F33" w:rsidRDefault="00ED7F33" w:rsidP="00B579AB">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anchor SMF or the old I-SMF</w:t>
            </w:r>
            <w:r>
              <w:t xml:space="preserve">. </w:t>
            </w:r>
          </w:p>
        </w:tc>
      </w:tr>
      <w:tr w:rsidR="00ED7F33" w14:paraId="602AEC9C" w14:textId="77777777" w:rsidTr="00B579AB">
        <w:trPr>
          <w:jc w:val="center"/>
          <w:ins w:id="78" w:author="Huawei" w:date="2021-04-06T19:48:00Z"/>
        </w:trPr>
        <w:tc>
          <w:tcPr>
            <w:tcW w:w="2090" w:type="dxa"/>
            <w:tcBorders>
              <w:top w:val="single" w:sz="4" w:space="0" w:color="auto"/>
              <w:left w:val="single" w:sz="4" w:space="0" w:color="auto"/>
              <w:bottom w:val="single" w:sz="4" w:space="0" w:color="auto"/>
              <w:right w:val="single" w:sz="4" w:space="0" w:color="auto"/>
            </w:tcBorders>
          </w:tcPr>
          <w:p w14:paraId="7C099CC5" w14:textId="72A94D1E" w:rsidR="00ED7F33" w:rsidRDefault="00ED7F33" w:rsidP="00ED7F33">
            <w:pPr>
              <w:pStyle w:val="TAL"/>
              <w:rPr>
                <w:ins w:id="79" w:author="Huawei" w:date="2021-04-06T19:48:00Z"/>
              </w:rPr>
            </w:pPr>
            <w:ins w:id="80" w:author="Huawei" w:date="2021-04-06T19:48:00Z">
              <w:r>
                <w:rPr>
                  <w:lang w:eastAsia="zh-CN"/>
                </w:rPr>
                <w:lastRenderedPageBreak/>
                <w:t>ranTunnelInfo</w:t>
              </w:r>
            </w:ins>
          </w:p>
        </w:tc>
        <w:tc>
          <w:tcPr>
            <w:tcW w:w="1559" w:type="dxa"/>
            <w:tcBorders>
              <w:top w:val="single" w:sz="4" w:space="0" w:color="auto"/>
              <w:left w:val="single" w:sz="4" w:space="0" w:color="auto"/>
              <w:bottom w:val="single" w:sz="4" w:space="0" w:color="auto"/>
              <w:right w:val="single" w:sz="4" w:space="0" w:color="auto"/>
            </w:tcBorders>
          </w:tcPr>
          <w:p w14:paraId="17D03764" w14:textId="63FBB832" w:rsidR="00ED7F33" w:rsidRDefault="00B579AB" w:rsidP="00ED7F33">
            <w:pPr>
              <w:pStyle w:val="TAL"/>
              <w:rPr>
                <w:ins w:id="81" w:author="Huawei" w:date="2021-04-06T19:48:00Z"/>
              </w:rPr>
            </w:pPr>
            <w:ins w:id="82" w:author="Huawei7" w:date="2021-05-11T11:44:00Z">
              <w:r>
                <w:rPr>
                  <w:lang w:eastAsia="zh-CN"/>
                </w:rPr>
                <w:t>QosFlowTunnel</w:t>
              </w:r>
            </w:ins>
          </w:p>
        </w:tc>
        <w:tc>
          <w:tcPr>
            <w:tcW w:w="425" w:type="dxa"/>
            <w:tcBorders>
              <w:top w:val="single" w:sz="4" w:space="0" w:color="auto"/>
              <w:left w:val="single" w:sz="4" w:space="0" w:color="auto"/>
              <w:bottom w:val="single" w:sz="4" w:space="0" w:color="auto"/>
              <w:right w:val="single" w:sz="4" w:space="0" w:color="auto"/>
            </w:tcBorders>
          </w:tcPr>
          <w:p w14:paraId="29E9BAB1" w14:textId="7D747893" w:rsidR="00ED7F33" w:rsidRDefault="00ED7F33" w:rsidP="00ED7F33">
            <w:pPr>
              <w:pStyle w:val="TAC"/>
              <w:rPr>
                <w:ins w:id="83" w:author="Huawei" w:date="2021-04-06T19:48:00Z"/>
              </w:rPr>
            </w:pPr>
            <w:ins w:id="84" w:author="Huawei" w:date="2021-04-06T19:4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6ABD718" w14:textId="78428E25" w:rsidR="00ED7F33" w:rsidRDefault="00ED7F33" w:rsidP="00ED7F33">
            <w:pPr>
              <w:pStyle w:val="TAL"/>
              <w:rPr>
                <w:ins w:id="85" w:author="Huawei" w:date="2021-04-06T19:48:00Z"/>
              </w:rPr>
            </w:pPr>
            <w:ins w:id="86" w:author="Huawei" w:date="2021-04-06T19:48: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C540D44" w14:textId="77777777" w:rsidR="00ED7F33" w:rsidRDefault="00ED7F33" w:rsidP="00ED7F33">
            <w:pPr>
              <w:pStyle w:val="TAL"/>
              <w:rPr>
                <w:ins w:id="87" w:author="Huawei" w:date="2021-04-06T19:48:00Z"/>
                <w:rFonts w:cs="Arial"/>
                <w:szCs w:val="18"/>
              </w:rPr>
            </w:pPr>
            <w:ins w:id="88" w:author="Huawei" w:date="2021-04-06T19:48:00Z">
              <w:r>
                <w:rPr>
                  <w:rFonts w:cs="Arial" w:hint="eastAsia"/>
                  <w:szCs w:val="18"/>
                </w:rPr>
                <w:t xml:space="preserve">This IE shall be present </w:t>
              </w:r>
              <w:r>
                <w:rPr>
                  <w:rFonts w:cs="Arial"/>
                  <w:szCs w:val="18"/>
                </w:rPr>
                <w:t xml:space="preserve">if it is requested </w:t>
              </w:r>
              <w:r>
                <w:rPr>
                  <w:rFonts w:cs="Arial"/>
                  <w:szCs w:val="18"/>
                  <w:lang w:eastAsia="zh-CN"/>
                </w:rPr>
                <w:t xml:space="preserve">in scenario of I-SMF/V-SMF change/insertion during registration procedure </w:t>
              </w:r>
              <w:r>
                <w:t>after EPS to 5GS handover</w:t>
              </w:r>
              <w:r>
                <w:rPr>
                  <w:rFonts w:cs="Arial"/>
                  <w:szCs w:val="18"/>
                  <w:lang w:eastAsia="zh-CN"/>
                </w:rPr>
                <w:t>, when UE is in CM-CONNECTED state</w:t>
              </w:r>
              <w:r>
                <w:rPr>
                  <w:rFonts w:cs="Arial" w:hint="eastAsia"/>
                  <w:szCs w:val="18"/>
                </w:rPr>
                <w:t>.</w:t>
              </w:r>
            </w:ins>
          </w:p>
          <w:p w14:paraId="2F8DABDE" w14:textId="77777777" w:rsidR="00ED7F33" w:rsidRDefault="00ED7F33" w:rsidP="00ED7F33">
            <w:pPr>
              <w:pStyle w:val="TAL"/>
              <w:rPr>
                <w:ins w:id="89" w:author="Huawei" w:date="2021-04-06T19:48:00Z"/>
                <w:rFonts w:cs="Arial"/>
                <w:szCs w:val="18"/>
              </w:rPr>
            </w:pPr>
          </w:p>
          <w:p w14:paraId="09676F71" w14:textId="114D141A" w:rsidR="00ED7F33" w:rsidRDefault="00ED7F33" w:rsidP="00ED7F33">
            <w:pPr>
              <w:pStyle w:val="TAL"/>
              <w:rPr>
                <w:ins w:id="90" w:author="Huawei" w:date="2021-04-06T19:48:00Z"/>
                <w:rFonts w:cs="Arial"/>
                <w:szCs w:val="18"/>
              </w:rPr>
            </w:pPr>
            <w:ins w:id="91" w:author="Huawei" w:date="2021-04-06T19:48:00Z">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NG-RAN</w:t>
              </w:r>
            </w:ins>
            <w:ins w:id="92" w:author="Huawei7" w:date="2021-05-11T11:44:00Z">
              <w:r w:rsidR="00B579AB">
                <w:rPr>
                  <w:rFonts w:cs="Arial"/>
                  <w:szCs w:val="18"/>
                </w:rPr>
                <w:t xml:space="preserve"> </w:t>
              </w:r>
              <w:r w:rsidR="00B579AB" w:rsidRPr="00B579AB">
                <w:rPr>
                  <w:rFonts w:cs="Arial"/>
                  <w:szCs w:val="18"/>
                </w:rPr>
                <w:t>with associated QoS flows (see "DL QoS Flow per TNL Information" in clause 9.3.4.2 of 3GPP 38.413 [9])</w:t>
              </w:r>
            </w:ins>
            <w:ins w:id="93" w:author="Huawei" w:date="2021-04-06T19:48:00Z">
              <w:r>
                <w:rPr>
                  <w:rFonts w:cs="Arial"/>
                  <w:szCs w:val="18"/>
                </w:rPr>
                <w:t>.</w:t>
              </w:r>
            </w:ins>
          </w:p>
        </w:tc>
      </w:tr>
      <w:tr w:rsidR="00B579AB" w14:paraId="0C860113" w14:textId="77777777" w:rsidTr="00B579AB">
        <w:trPr>
          <w:jc w:val="center"/>
          <w:ins w:id="94" w:author="Huawei7" w:date="2021-05-11T11:45:00Z"/>
        </w:trPr>
        <w:tc>
          <w:tcPr>
            <w:tcW w:w="2090" w:type="dxa"/>
            <w:tcBorders>
              <w:top w:val="single" w:sz="4" w:space="0" w:color="auto"/>
              <w:left w:val="single" w:sz="4" w:space="0" w:color="auto"/>
              <w:bottom w:val="single" w:sz="4" w:space="0" w:color="auto"/>
              <w:right w:val="single" w:sz="4" w:space="0" w:color="auto"/>
            </w:tcBorders>
          </w:tcPr>
          <w:p w14:paraId="1A7E76EC" w14:textId="25EBBD46" w:rsidR="00B579AB" w:rsidRDefault="00B579AB" w:rsidP="00B579AB">
            <w:pPr>
              <w:pStyle w:val="TAL"/>
              <w:rPr>
                <w:ins w:id="95" w:author="Huawei7" w:date="2021-05-11T11:45:00Z"/>
                <w:lang w:eastAsia="zh-CN"/>
              </w:rPr>
            </w:pPr>
            <w:ins w:id="96" w:author="Huawei7" w:date="2021-05-11T11:45:00Z">
              <w:r>
                <w:rPr>
                  <w:rFonts w:hint="eastAsia"/>
                  <w:lang w:eastAsia="zh-CN"/>
                </w:rPr>
                <w:t>r</w:t>
              </w:r>
              <w:r>
                <w:rPr>
                  <w:lang w:eastAsia="zh-CN"/>
                </w:rPr>
                <w:t>anTunnelInfoExt1</w:t>
              </w:r>
            </w:ins>
          </w:p>
        </w:tc>
        <w:tc>
          <w:tcPr>
            <w:tcW w:w="1559" w:type="dxa"/>
            <w:tcBorders>
              <w:top w:val="single" w:sz="4" w:space="0" w:color="auto"/>
              <w:left w:val="single" w:sz="4" w:space="0" w:color="auto"/>
              <w:bottom w:val="single" w:sz="4" w:space="0" w:color="auto"/>
              <w:right w:val="single" w:sz="4" w:space="0" w:color="auto"/>
            </w:tcBorders>
          </w:tcPr>
          <w:p w14:paraId="00A50D7C" w14:textId="5FC8DB67" w:rsidR="00B579AB" w:rsidRDefault="00B579AB" w:rsidP="00B579AB">
            <w:pPr>
              <w:pStyle w:val="TAL"/>
              <w:rPr>
                <w:ins w:id="97" w:author="Huawei7" w:date="2021-05-11T11:45:00Z"/>
                <w:lang w:eastAsia="zh-CN"/>
              </w:rPr>
            </w:pPr>
            <w:ins w:id="98" w:author="Huawei7" w:date="2021-05-11T11:45:00Z">
              <w:r>
                <w:rPr>
                  <w:lang w:eastAsia="zh-CN"/>
                </w:rPr>
                <w:t>array(QosFlowTunnel)</w:t>
              </w:r>
            </w:ins>
          </w:p>
        </w:tc>
        <w:tc>
          <w:tcPr>
            <w:tcW w:w="425" w:type="dxa"/>
            <w:tcBorders>
              <w:top w:val="single" w:sz="4" w:space="0" w:color="auto"/>
              <w:left w:val="single" w:sz="4" w:space="0" w:color="auto"/>
              <w:bottom w:val="single" w:sz="4" w:space="0" w:color="auto"/>
              <w:right w:val="single" w:sz="4" w:space="0" w:color="auto"/>
            </w:tcBorders>
          </w:tcPr>
          <w:p w14:paraId="5703080A" w14:textId="3795E85E" w:rsidR="00B579AB" w:rsidRDefault="00B579AB" w:rsidP="00B579AB">
            <w:pPr>
              <w:pStyle w:val="TAC"/>
              <w:rPr>
                <w:ins w:id="99" w:author="Huawei7" w:date="2021-05-11T11:45:00Z"/>
                <w:lang w:eastAsia="zh-CN"/>
              </w:rPr>
            </w:pPr>
            <w:ins w:id="100" w:author="Huawei7" w:date="2021-05-11T11:4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A58581A" w14:textId="0D0031D9" w:rsidR="00B579AB" w:rsidRDefault="00B579AB" w:rsidP="00B579AB">
            <w:pPr>
              <w:pStyle w:val="TAL"/>
              <w:rPr>
                <w:ins w:id="101" w:author="Huawei7" w:date="2021-05-11T11:45:00Z"/>
                <w:lang w:eastAsia="zh-CN"/>
              </w:rPr>
            </w:pPr>
            <w:ins w:id="102" w:author="Huawei7" w:date="2021-05-11T11:45: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5B85012F" w14:textId="77777777" w:rsidR="00B579AB" w:rsidRDefault="00B579AB" w:rsidP="00B579AB">
            <w:pPr>
              <w:pStyle w:val="TAL"/>
              <w:rPr>
                <w:ins w:id="103" w:author="Huawei7" w:date="2021-05-11T11:45:00Z"/>
                <w:rFonts w:cs="Arial"/>
                <w:szCs w:val="18"/>
              </w:rPr>
            </w:pPr>
            <w:ins w:id="104" w:author="Huawei7" w:date="2021-05-11T11:45:00Z">
              <w:r>
                <w:rPr>
                  <w:rFonts w:cs="Arial" w:hint="eastAsia"/>
                  <w:szCs w:val="18"/>
                </w:rPr>
                <w:t xml:space="preserve">This IE shall be present </w:t>
              </w:r>
              <w:r>
                <w:rPr>
                  <w:rFonts w:cs="Arial"/>
                  <w:szCs w:val="18"/>
                </w:rPr>
                <w:t xml:space="preserve">if it is requested </w:t>
              </w:r>
              <w:r>
                <w:rPr>
                  <w:rFonts w:cs="Arial"/>
                  <w:szCs w:val="18"/>
                  <w:lang w:eastAsia="zh-CN"/>
                </w:rPr>
                <w:t xml:space="preserve">in scenario of I-SMF/V-SMF change/insertion during registration procedure </w:t>
              </w:r>
              <w:r>
                <w:t>after EPS to 5GS handover</w:t>
              </w:r>
              <w:r>
                <w:rPr>
                  <w:rFonts w:cs="Arial"/>
                  <w:szCs w:val="18"/>
                  <w:lang w:eastAsia="zh-CN"/>
                </w:rPr>
                <w:t>, when UE is in CM-CONNECTED state</w:t>
              </w:r>
              <w:r>
                <w:rPr>
                  <w:rFonts w:cs="Arial" w:hint="eastAsia"/>
                  <w:szCs w:val="18"/>
                </w:rPr>
                <w:t>.</w:t>
              </w:r>
            </w:ins>
          </w:p>
          <w:p w14:paraId="188B607D" w14:textId="77777777" w:rsidR="00B579AB" w:rsidRDefault="00B579AB" w:rsidP="00B579AB">
            <w:pPr>
              <w:pStyle w:val="TAL"/>
              <w:rPr>
                <w:ins w:id="105" w:author="Huawei7" w:date="2021-05-11T11:45:00Z"/>
                <w:rFonts w:cs="Arial"/>
                <w:szCs w:val="18"/>
              </w:rPr>
            </w:pPr>
          </w:p>
          <w:p w14:paraId="1A38B50A" w14:textId="36014AEA" w:rsidR="00B579AB" w:rsidRDefault="00B579AB" w:rsidP="00B579AB">
            <w:pPr>
              <w:pStyle w:val="TAL"/>
              <w:rPr>
                <w:ins w:id="106" w:author="Huawei7" w:date="2021-05-11T11:45:00Z"/>
                <w:rFonts w:cs="Arial"/>
                <w:szCs w:val="18"/>
              </w:rPr>
            </w:pPr>
            <w:ins w:id="107" w:author="Huawei7" w:date="2021-05-11T11:45:00Z">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ins>
          </w:p>
        </w:tc>
      </w:tr>
      <w:tr w:rsidR="00B579AB" w14:paraId="6400F259" w14:textId="77777777" w:rsidTr="00B579AB">
        <w:trPr>
          <w:jc w:val="center"/>
          <w:ins w:id="108" w:author="Huawei7" w:date="2021-05-11T11:45:00Z"/>
        </w:trPr>
        <w:tc>
          <w:tcPr>
            <w:tcW w:w="2090" w:type="dxa"/>
            <w:tcBorders>
              <w:top w:val="single" w:sz="4" w:space="0" w:color="auto"/>
              <w:left w:val="single" w:sz="4" w:space="0" w:color="auto"/>
              <w:bottom w:val="single" w:sz="4" w:space="0" w:color="auto"/>
              <w:right w:val="single" w:sz="4" w:space="0" w:color="auto"/>
            </w:tcBorders>
          </w:tcPr>
          <w:p w14:paraId="0DFA0B64" w14:textId="7601246B" w:rsidR="00B579AB" w:rsidRDefault="00B579AB" w:rsidP="00B579AB">
            <w:pPr>
              <w:pStyle w:val="TAL"/>
              <w:rPr>
                <w:ins w:id="109" w:author="Huawei7" w:date="2021-05-11T11:45:00Z"/>
                <w:lang w:eastAsia="zh-CN"/>
              </w:rPr>
            </w:pPr>
            <w:ins w:id="110" w:author="Huawei7" w:date="2021-05-11T11:45:00Z">
              <w:r>
                <w:rPr>
                  <w:rFonts w:hint="eastAsia"/>
                  <w:lang w:eastAsia="zh-CN"/>
                </w:rPr>
                <w:t>r</w:t>
              </w:r>
              <w:r>
                <w:rPr>
                  <w:lang w:eastAsia="zh-CN"/>
                </w:rPr>
                <w:t>anTunnelInfoExt2</w:t>
              </w:r>
            </w:ins>
          </w:p>
        </w:tc>
        <w:tc>
          <w:tcPr>
            <w:tcW w:w="1559" w:type="dxa"/>
            <w:tcBorders>
              <w:top w:val="single" w:sz="4" w:space="0" w:color="auto"/>
              <w:left w:val="single" w:sz="4" w:space="0" w:color="auto"/>
              <w:bottom w:val="single" w:sz="4" w:space="0" w:color="auto"/>
              <w:right w:val="single" w:sz="4" w:space="0" w:color="auto"/>
            </w:tcBorders>
          </w:tcPr>
          <w:p w14:paraId="4C93A117" w14:textId="24DF2611" w:rsidR="00B579AB" w:rsidRDefault="00B579AB" w:rsidP="00B579AB">
            <w:pPr>
              <w:pStyle w:val="TAL"/>
              <w:rPr>
                <w:ins w:id="111" w:author="Huawei7" w:date="2021-05-11T11:45:00Z"/>
                <w:lang w:eastAsia="zh-CN"/>
              </w:rPr>
            </w:pPr>
            <w:ins w:id="112" w:author="Huawei7" w:date="2021-05-11T11:45:00Z">
              <w:r>
                <w:rPr>
                  <w:lang w:eastAsia="zh-CN"/>
                </w:rPr>
                <w:t>QosFlowTunnel</w:t>
              </w:r>
            </w:ins>
          </w:p>
        </w:tc>
        <w:tc>
          <w:tcPr>
            <w:tcW w:w="425" w:type="dxa"/>
            <w:tcBorders>
              <w:top w:val="single" w:sz="4" w:space="0" w:color="auto"/>
              <w:left w:val="single" w:sz="4" w:space="0" w:color="auto"/>
              <w:bottom w:val="single" w:sz="4" w:space="0" w:color="auto"/>
              <w:right w:val="single" w:sz="4" w:space="0" w:color="auto"/>
            </w:tcBorders>
          </w:tcPr>
          <w:p w14:paraId="5697DE2C" w14:textId="1FC42422" w:rsidR="00B579AB" w:rsidRDefault="00B579AB" w:rsidP="00B579AB">
            <w:pPr>
              <w:pStyle w:val="TAC"/>
              <w:rPr>
                <w:ins w:id="113" w:author="Huawei7" w:date="2021-05-11T11:45:00Z"/>
                <w:lang w:eastAsia="zh-CN"/>
              </w:rPr>
            </w:pPr>
            <w:ins w:id="114" w:author="Huawei7" w:date="2021-05-11T11:4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B3330A1" w14:textId="42AAEA8B" w:rsidR="00B579AB" w:rsidRDefault="00B579AB" w:rsidP="00B579AB">
            <w:pPr>
              <w:pStyle w:val="TAL"/>
              <w:rPr>
                <w:ins w:id="115" w:author="Huawei7" w:date="2021-05-11T11:45:00Z"/>
                <w:lang w:eastAsia="zh-CN"/>
              </w:rPr>
            </w:pPr>
            <w:ins w:id="116" w:author="Huawei7" w:date="2021-05-11T11:4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1F4A732" w14:textId="77777777" w:rsidR="00B579AB" w:rsidRDefault="00B579AB" w:rsidP="00B579AB">
            <w:pPr>
              <w:pStyle w:val="TAL"/>
              <w:rPr>
                <w:ins w:id="117" w:author="Huawei7" w:date="2021-05-11T11:45:00Z"/>
                <w:rFonts w:cs="Arial"/>
                <w:szCs w:val="18"/>
              </w:rPr>
            </w:pPr>
            <w:ins w:id="118" w:author="Huawei7" w:date="2021-05-11T11:45:00Z">
              <w:r>
                <w:rPr>
                  <w:rFonts w:cs="Arial" w:hint="eastAsia"/>
                  <w:szCs w:val="18"/>
                </w:rPr>
                <w:t xml:space="preserve">This IE shall be present </w:t>
              </w:r>
              <w:r>
                <w:rPr>
                  <w:rFonts w:cs="Arial"/>
                  <w:szCs w:val="18"/>
                </w:rPr>
                <w:t xml:space="preserve">if it is requested </w:t>
              </w:r>
              <w:r>
                <w:rPr>
                  <w:rFonts w:cs="Arial"/>
                  <w:szCs w:val="18"/>
                  <w:lang w:eastAsia="zh-CN"/>
                </w:rPr>
                <w:t xml:space="preserve">in scenario of I-SMF/V-SMF change/insertion during registration procedure </w:t>
              </w:r>
              <w:r>
                <w:t>after EPS to 5GS handover</w:t>
              </w:r>
              <w:r>
                <w:rPr>
                  <w:rFonts w:cs="Arial"/>
                  <w:szCs w:val="18"/>
                  <w:lang w:eastAsia="zh-CN"/>
                </w:rPr>
                <w:t>, when UE is in CM-CONNECTED state</w:t>
              </w:r>
              <w:r>
                <w:rPr>
                  <w:rFonts w:cs="Arial" w:hint="eastAsia"/>
                  <w:szCs w:val="18"/>
                </w:rPr>
                <w:t>.</w:t>
              </w:r>
            </w:ins>
          </w:p>
          <w:p w14:paraId="11BEF4B2" w14:textId="77777777" w:rsidR="00B579AB" w:rsidRDefault="00B579AB" w:rsidP="00B579AB">
            <w:pPr>
              <w:pStyle w:val="TAL"/>
              <w:rPr>
                <w:ins w:id="119" w:author="Huawei7" w:date="2021-05-11T11:45:00Z"/>
                <w:rFonts w:cs="Arial"/>
                <w:szCs w:val="18"/>
              </w:rPr>
            </w:pPr>
          </w:p>
          <w:p w14:paraId="15DD4085" w14:textId="65BE07BC" w:rsidR="00B579AB" w:rsidRDefault="00B579AB" w:rsidP="00B579AB">
            <w:pPr>
              <w:pStyle w:val="TAL"/>
              <w:rPr>
                <w:ins w:id="120" w:author="Huawei7" w:date="2021-05-11T11:45:00Z"/>
                <w:rFonts w:cs="Arial"/>
                <w:szCs w:val="18"/>
              </w:rPr>
            </w:pPr>
            <w:ins w:id="121" w:author="Huawei7" w:date="2021-05-11T11:45:00Z">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ins>
          </w:p>
        </w:tc>
      </w:tr>
      <w:tr w:rsidR="00B579AB" w14:paraId="1A3B7A25" w14:textId="77777777" w:rsidTr="00B579AB">
        <w:trPr>
          <w:jc w:val="center"/>
          <w:ins w:id="122" w:author="Huawei7" w:date="2021-05-11T11:45:00Z"/>
        </w:trPr>
        <w:tc>
          <w:tcPr>
            <w:tcW w:w="2090" w:type="dxa"/>
            <w:tcBorders>
              <w:top w:val="single" w:sz="4" w:space="0" w:color="auto"/>
              <w:left w:val="single" w:sz="4" w:space="0" w:color="auto"/>
              <w:bottom w:val="single" w:sz="4" w:space="0" w:color="auto"/>
              <w:right w:val="single" w:sz="4" w:space="0" w:color="auto"/>
            </w:tcBorders>
          </w:tcPr>
          <w:p w14:paraId="66AF644D" w14:textId="463BA48B" w:rsidR="00B579AB" w:rsidRDefault="00B579AB" w:rsidP="00B579AB">
            <w:pPr>
              <w:pStyle w:val="TAL"/>
              <w:rPr>
                <w:ins w:id="123" w:author="Huawei7" w:date="2021-05-11T11:45:00Z"/>
                <w:lang w:eastAsia="zh-CN"/>
              </w:rPr>
            </w:pPr>
            <w:ins w:id="124" w:author="Huawei7" w:date="2021-05-11T11:45:00Z">
              <w:r>
                <w:rPr>
                  <w:rFonts w:hint="eastAsia"/>
                  <w:lang w:eastAsia="zh-CN"/>
                </w:rPr>
                <w:t>r</w:t>
              </w:r>
              <w:r>
                <w:rPr>
                  <w:lang w:eastAsia="zh-CN"/>
                </w:rPr>
                <w:t>anTunnelInfoExt3</w:t>
              </w:r>
            </w:ins>
          </w:p>
        </w:tc>
        <w:tc>
          <w:tcPr>
            <w:tcW w:w="1559" w:type="dxa"/>
            <w:tcBorders>
              <w:top w:val="single" w:sz="4" w:space="0" w:color="auto"/>
              <w:left w:val="single" w:sz="4" w:space="0" w:color="auto"/>
              <w:bottom w:val="single" w:sz="4" w:space="0" w:color="auto"/>
              <w:right w:val="single" w:sz="4" w:space="0" w:color="auto"/>
            </w:tcBorders>
          </w:tcPr>
          <w:p w14:paraId="71A7C5F8" w14:textId="79243BE3" w:rsidR="00B579AB" w:rsidRDefault="00B579AB" w:rsidP="00B579AB">
            <w:pPr>
              <w:pStyle w:val="TAL"/>
              <w:rPr>
                <w:ins w:id="125" w:author="Huawei7" w:date="2021-05-11T11:45:00Z"/>
                <w:lang w:eastAsia="zh-CN"/>
              </w:rPr>
            </w:pPr>
            <w:ins w:id="126" w:author="Huawei7" w:date="2021-05-11T11:45:00Z">
              <w:r>
                <w:rPr>
                  <w:lang w:eastAsia="zh-CN"/>
                </w:rPr>
                <w:t>array(QosFlowTunnel)</w:t>
              </w:r>
            </w:ins>
          </w:p>
        </w:tc>
        <w:tc>
          <w:tcPr>
            <w:tcW w:w="425" w:type="dxa"/>
            <w:tcBorders>
              <w:top w:val="single" w:sz="4" w:space="0" w:color="auto"/>
              <w:left w:val="single" w:sz="4" w:space="0" w:color="auto"/>
              <w:bottom w:val="single" w:sz="4" w:space="0" w:color="auto"/>
              <w:right w:val="single" w:sz="4" w:space="0" w:color="auto"/>
            </w:tcBorders>
          </w:tcPr>
          <w:p w14:paraId="4C62BFCB" w14:textId="7E1A7A08" w:rsidR="00B579AB" w:rsidRDefault="00B579AB" w:rsidP="00B579AB">
            <w:pPr>
              <w:pStyle w:val="TAC"/>
              <w:rPr>
                <w:ins w:id="127" w:author="Huawei7" w:date="2021-05-11T11:45:00Z"/>
                <w:lang w:eastAsia="zh-CN"/>
              </w:rPr>
            </w:pPr>
            <w:ins w:id="128" w:author="Huawei7" w:date="2021-05-11T11:4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3649C9A" w14:textId="58C88DCD" w:rsidR="00B579AB" w:rsidRDefault="00B579AB" w:rsidP="00B579AB">
            <w:pPr>
              <w:pStyle w:val="TAL"/>
              <w:rPr>
                <w:ins w:id="129" w:author="Huawei7" w:date="2021-05-11T11:45:00Z"/>
                <w:lang w:eastAsia="zh-CN"/>
              </w:rPr>
            </w:pPr>
            <w:ins w:id="130" w:author="Huawei7" w:date="2021-05-11T11:45: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20F4C5EB" w14:textId="77777777" w:rsidR="00B579AB" w:rsidRDefault="00B579AB" w:rsidP="00B579AB">
            <w:pPr>
              <w:pStyle w:val="TAL"/>
              <w:rPr>
                <w:ins w:id="131" w:author="Huawei7" w:date="2021-05-11T11:45:00Z"/>
                <w:rFonts w:cs="Arial"/>
                <w:szCs w:val="18"/>
              </w:rPr>
            </w:pPr>
            <w:ins w:id="132" w:author="Huawei7" w:date="2021-05-11T11:45:00Z">
              <w:r>
                <w:rPr>
                  <w:rFonts w:cs="Arial" w:hint="eastAsia"/>
                  <w:szCs w:val="18"/>
                </w:rPr>
                <w:t xml:space="preserve">This IE shall be present </w:t>
              </w:r>
              <w:r>
                <w:rPr>
                  <w:rFonts w:cs="Arial"/>
                  <w:szCs w:val="18"/>
                </w:rPr>
                <w:t xml:space="preserve">if it is requested </w:t>
              </w:r>
              <w:r>
                <w:rPr>
                  <w:rFonts w:cs="Arial"/>
                  <w:szCs w:val="18"/>
                  <w:lang w:eastAsia="zh-CN"/>
                </w:rPr>
                <w:t xml:space="preserve">in scenario of I-SMF/V-SMF change/insertion during registration procedure </w:t>
              </w:r>
              <w:r>
                <w:t>after EPS to 5GS handover</w:t>
              </w:r>
              <w:r>
                <w:rPr>
                  <w:rFonts w:cs="Arial"/>
                  <w:szCs w:val="18"/>
                  <w:lang w:eastAsia="zh-CN"/>
                </w:rPr>
                <w:t>, when UE is in CM-CONNECTED state</w:t>
              </w:r>
              <w:r>
                <w:rPr>
                  <w:rFonts w:cs="Arial" w:hint="eastAsia"/>
                  <w:szCs w:val="18"/>
                </w:rPr>
                <w:t>.</w:t>
              </w:r>
            </w:ins>
          </w:p>
          <w:p w14:paraId="6959970B" w14:textId="77777777" w:rsidR="00B579AB" w:rsidRDefault="00B579AB" w:rsidP="00B579AB">
            <w:pPr>
              <w:pStyle w:val="TAL"/>
              <w:rPr>
                <w:ins w:id="133" w:author="Huawei7" w:date="2021-05-11T11:45:00Z"/>
                <w:rFonts w:cs="Arial"/>
                <w:szCs w:val="18"/>
              </w:rPr>
            </w:pPr>
          </w:p>
          <w:p w14:paraId="45D868DB" w14:textId="2D04768F" w:rsidR="00B579AB" w:rsidRDefault="00B579AB" w:rsidP="00B579AB">
            <w:pPr>
              <w:pStyle w:val="TAL"/>
              <w:rPr>
                <w:ins w:id="134" w:author="Huawei7" w:date="2021-05-11T11:45:00Z"/>
                <w:rFonts w:cs="Arial"/>
                <w:szCs w:val="18"/>
              </w:rPr>
            </w:pPr>
            <w:ins w:id="135" w:author="Huawei7" w:date="2021-05-11T11:45:00Z">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ins>
          </w:p>
        </w:tc>
      </w:tr>
      <w:tr w:rsidR="00B579AB" w14:paraId="6D5BFE51" w14:textId="77777777" w:rsidTr="00B579A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F49099" w14:textId="77777777" w:rsidR="00B579AB" w:rsidRDefault="00B579AB" w:rsidP="00B579AB">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7DB1C15B" w14:textId="77777777" w:rsidR="00ED7F33" w:rsidRPr="00ED7F33" w:rsidRDefault="00ED7F33" w:rsidP="00F15DE3">
      <w:pPr>
        <w:rPr>
          <w:lang w:eastAsia="zh-CN"/>
        </w:rPr>
      </w:pPr>
    </w:p>
    <w:p w14:paraId="193D3CC1" w14:textId="77777777" w:rsidR="006E7CD1" w:rsidRPr="006B5418" w:rsidRDefault="006E7CD1" w:rsidP="006E7C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A9CC77" w14:textId="77777777" w:rsidR="00BA377C" w:rsidRDefault="00BA377C" w:rsidP="00F15DE3">
      <w:pPr>
        <w:rPr>
          <w:lang w:val="en-US" w:eastAsia="zh-CN"/>
        </w:rPr>
      </w:pPr>
    </w:p>
    <w:p w14:paraId="55925694" w14:textId="77777777" w:rsidR="00B579AB" w:rsidRPr="00B3056F" w:rsidRDefault="00B579AB" w:rsidP="00B579AB">
      <w:pPr>
        <w:pStyle w:val="5"/>
        <w:rPr>
          <w:ins w:id="136" w:author="Huawei7" w:date="2021-05-11T11:46:00Z"/>
        </w:rPr>
      </w:pPr>
      <w:bookmarkStart w:id="137" w:name="_Toc67687593"/>
      <w:ins w:id="138" w:author="Huawei7" w:date="2021-05-11T11:46:00Z">
        <w:r w:rsidRPr="00B3056F">
          <w:t>6.1.6.2.</w:t>
        </w:r>
        <w:r>
          <w:t>x</w:t>
        </w:r>
        <w:r w:rsidRPr="00B3056F">
          <w:tab/>
          <w:t xml:space="preserve">Type: </w:t>
        </w:r>
        <w:bookmarkEnd w:id="137"/>
        <w:r>
          <w:rPr>
            <w:lang w:eastAsia="zh-CN"/>
          </w:rPr>
          <w:t>QosFlowTunnel</w:t>
        </w:r>
      </w:ins>
    </w:p>
    <w:p w14:paraId="6A104CF2" w14:textId="77777777" w:rsidR="00B579AB" w:rsidRPr="00B3056F" w:rsidRDefault="00B579AB" w:rsidP="00B579AB">
      <w:pPr>
        <w:pStyle w:val="TH"/>
        <w:rPr>
          <w:ins w:id="139" w:author="Huawei7" w:date="2021-05-11T11:46:00Z"/>
        </w:rPr>
      </w:pPr>
      <w:ins w:id="140" w:author="Huawei7" w:date="2021-05-11T11:46:00Z">
        <w:r w:rsidRPr="00B3056F">
          <w:rPr>
            <w:noProof/>
          </w:rPr>
          <w:t>Table </w:t>
        </w:r>
        <w:r w:rsidRPr="00B3056F">
          <w:t>6.1.6.2.</w:t>
        </w:r>
        <w:r>
          <w:t>x</w:t>
        </w:r>
        <w:r w:rsidRPr="00B3056F">
          <w:t xml:space="preserve">-1: Definition of type </w:t>
        </w:r>
        <w:r>
          <w:rPr>
            <w:lang w:eastAsia="zh-CN"/>
          </w:rPr>
          <w:t>QosFlowTunnel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B579AB" w:rsidRPr="00B3056F" w14:paraId="0B705386" w14:textId="77777777" w:rsidTr="00B579AB">
        <w:trPr>
          <w:jc w:val="center"/>
          <w:ins w:id="141" w:author="Huawei7" w:date="2021-05-11T11:4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64D04F" w14:textId="77777777" w:rsidR="00B579AB" w:rsidRPr="00B3056F" w:rsidRDefault="00B579AB" w:rsidP="00B579AB">
            <w:pPr>
              <w:pStyle w:val="TAH"/>
              <w:rPr>
                <w:ins w:id="142" w:author="Huawei7" w:date="2021-05-11T11:46:00Z"/>
              </w:rPr>
            </w:pPr>
            <w:ins w:id="143" w:author="Huawei7" w:date="2021-05-11T11:46:00Z">
              <w:r w:rsidRPr="00B3056F">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982BDC" w14:textId="77777777" w:rsidR="00B579AB" w:rsidRPr="00B3056F" w:rsidRDefault="00B579AB" w:rsidP="00B579AB">
            <w:pPr>
              <w:pStyle w:val="TAH"/>
              <w:rPr>
                <w:ins w:id="144" w:author="Huawei7" w:date="2021-05-11T11:46:00Z"/>
              </w:rPr>
            </w:pPr>
            <w:ins w:id="145" w:author="Huawei7" w:date="2021-05-11T11:46: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D76381" w14:textId="77777777" w:rsidR="00B579AB" w:rsidRPr="00B3056F" w:rsidRDefault="00B579AB" w:rsidP="00B579AB">
            <w:pPr>
              <w:pStyle w:val="TAH"/>
              <w:rPr>
                <w:ins w:id="146" w:author="Huawei7" w:date="2021-05-11T11:46:00Z"/>
              </w:rPr>
            </w:pPr>
            <w:ins w:id="147" w:author="Huawei7" w:date="2021-05-11T11:46: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10F167" w14:textId="77777777" w:rsidR="00B579AB" w:rsidRPr="00B3056F" w:rsidRDefault="00B579AB" w:rsidP="00B579AB">
            <w:pPr>
              <w:pStyle w:val="TAH"/>
              <w:jc w:val="left"/>
              <w:rPr>
                <w:ins w:id="148" w:author="Huawei7" w:date="2021-05-11T11:46:00Z"/>
              </w:rPr>
            </w:pPr>
            <w:ins w:id="149" w:author="Huawei7" w:date="2021-05-11T11:46:00Z">
              <w:r w:rsidRPr="00B3056F">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309D655" w14:textId="77777777" w:rsidR="00B579AB" w:rsidRPr="00B3056F" w:rsidRDefault="00B579AB" w:rsidP="00B579AB">
            <w:pPr>
              <w:pStyle w:val="TAH"/>
              <w:rPr>
                <w:ins w:id="150" w:author="Huawei7" w:date="2021-05-11T11:46:00Z"/>
                <w:rFonts w:cs="Arial"/>
                <w:szCs w:val="18"/>
              </w:rPr>
            </w:pPr>
            <w:ins w:id="151" w:author="Huawei7" w:date="2021-05-11T11:46:00Z">
              <w:r w:rsidRPr="00B3056F">
                <w:rPr>
                  <w:rFonts w:cs="Arial"/>
                  <w:szCs w:val="18"/>
                </w:rPr>
                <w:t>Description</w:t>
              </w:r>
            </w:ins>
          </w:p>
        </w:tc>
      </w:tr>
      <w:tr w:rsidR="00B579AB" w:rsidRPr="00B3056F" w14:paraId="04391C06" w14:textId="77777777" w:rsidTr="00B579AB">
        <w:trPr>
          <w:jc w:val="center"/>
          <w:ins w:id="152" w:author="Huawei7" w:date="2021-05-11T11:46:00Z"/>
        </w:trPr>
        <w:tc>
          <w:tcPr>
            <w:tcW w:w="2090" w:type="dxa"/>
            <w:tcBorders>
              <w:top w:val="single" w:sz="4" w:space="0" w:color="auto"/>
              <w:left w:val="single" w:sz="4" w:space="0" w:color="auto"/>
              <w:bottom w:val="single" w:sz="4" w:space="0" w:color="auto"/>
              <w:right w:val="single" w:sz="4" w:space="0" w:color="auto"/>
            </w:tcBorders>
          </w:tcPr>
          <w:p w14:paraId="6F40EA95" w14:textId="77777777" w:rsidR="00B579AB" w:rsidRPr="00B3056F" w:rsidRDefault="00B579AB" w:rsidP="00B579AB">
            <w:pPr>
              <w:pStyle w:val="TAL"/>
              <w:rPr>
                <w:ins w:id="153" w:author="Huawei7" w:date="2021-05-11T11:46:00Z"/>
              </w:rPr>
            </w:pPr>
            <w:ins w:id="154" w:author="Huawei7" w:date="2021-05-11T11:46:00Z">
              <w:r>
                <w:t>qfiList</w:t>
              </w:r>
            </w:ins>
          </w:p>
        </w:tc>
        <w:tc>
          <w:tcPr>
            <w:tcW w:w="1842" w:type="dxa"/>
            <w:tcBorders>
              <w:top w:val="single" w:sz="4" w:space="0" w:color="auto"/>
              <w:left w:val="single" w:sz="4" w:space="0" w:color="auto"/>
              <w:bottom w:val="single" w:sz="4" w:space="0" w:color="auto"/>
              <w:right w:val="single" w:sz="4" w:space="0" w:color="auto"/>
            </w:tcBorders>
          </w:tcPr>
          <w:p w14:paraId="28744B18" w14:textId="77777777" w:rsidR="00B579AB" w:rsidRPr="00B3056F" w:rsidRDefault="00B579AB" w:rsidP="00B579AB">
            <w:pPr>
              <w:pStyle w:val="TAL"/>
              <w:rPr>
                <w:ins w:id="155" w:author="Huawei7" w:date="2021-05-11T11:46:00Z"/>
              </w:rPr>
            </w:pPr>
            <w:ins w:id="156" w:author="Huawei7" w:date="2021-05-11T11:46:00Z">
              <w:r>
                <w:t>array(Qfi)</w:t>
              </w:r>
            </w:ins>
          </w:p>
        </w:tc>
        <w:tc>
          <w:tcPr>
            <w:tcW w:w="567" w:type="dxa"/>
            <w:tcBorders>
              <w:top w:val="single" w:sz="4" w:space="0" w:color="auto"/>
              <w:left w:val="single" w:sz="4" w:space="0" w:color="auto"/>
              <w:bottom w:val="single" w:sz="4" w:space="0" w:color="auto"/>
              <w:right w:val="single" w:sz="4" w:space="0" w:color="auto"/>
            </w:tcBorders>
          </w:tcPr>
          <w:p w14:paraId="1071A007" w14:textId="77777777" w:rsidR="00B579AB" w:rsidRPr="00B3056F" w:rsidRDefault="00B579AB" w:rsidP="00B579AB">
            <w:pPr>
              <w:pStyle w:val="TAC"/>
              <w:rPr>
                <w:ins w:id="157" w:author="Huawei7" w:date="2021-05-11T11:46:00Z"/>
              </w:rPr>
            </w:pPr>
            <w:ins w:id="158" w:author="Huawei7" w:date="2021-05-11T11:46:00Z">
              <w:r>
                <w:t>M</w:t>
              </w:r>
            </w:ins>
          </w:p>
        </w:tc>
        <w:tc>
          <w:tcPr>
            <w:tcW w:w="1134" w:type="dxa"/>
            <w:tcBorders>
              <w:top w:val="single" w:sz="4" w:space="0" w:color="auto"/>
              <w:left w:val="single" w:sz="4" w:space="0" w:color="auto"/>
              <w:bottom w:val="single" w:sz="4" w:space="0" w:color="auto"/>
              <w:right w:val="single" w:sz="4" w:space="0" w:color="auto"/>
            </w:tcBorders>
          </w:tcPr>
          <w:p w14:paraId="7214EAE1" w14:textId="77777777" w:rsidR="00B579AB" w:rsidRPr="00B3056F" w:rsidRDefault="00B579AB" w:rsidP="00B579AB">
            <w:pPr>
              <w:pStyle w:val="TAL"/>
              <w:rPr>
                <w:ins w:id="159" w:author="Huawei7" w:date="2021-05-11T11:46:00Z"/>
              </w:rPr>
            </w:pPr>
            <w:ins w:id="160" w:author="Huawei7" w:date="2021-05-11T11:46:00Z">
              <w:r w:rsidRPr="00B3056F">
                <w:t>1</w:t>
              </w:r>
            </w:ins>
          </w:p>
        </w:tc>
        <w:tc>
          <w:tcPr>
            <w:tcW w:w="3934" w:type="dxa"/>
            <w:tcBorders>
              <w:top w:val="single" w:sz="4" w:space="0" w:color="auto"/>
              <w:left w:val="single" w:sz="4" w:space="0" w:color="auto"/>
              <w:bottom w:val="single" w:sz="4" w:space="0" w:color="auto"/>
              <w:right w:val="single" w:sz="4" w:space="0" w:color="auto"/>
            </w:tcBorders>
          </w:tcPr>
          <w:p w14:paraId="2783BEBD" w14:textId="77777777" w:rsidR="00B579AB" w:rsidRPr="00B3056F" w:rsidRDefault="00B579AB" w:rsidP="00B579AB">
            <w:pPr>
              <w:pStyle w:val="TAL"/>
              <w:rPr>
                <w:ins w:id="161" w:author="Huawei7" w:date="2021-05-11T11:46:00Z"/>
                <w:rFonts w:cs="Arial"/>
                <w:szCs w:val="18"/>
              </w:rPr>
            </w:pPr>
            <w:ins w:id="162" w:author="Huawei7" w:date="2021-05-11T11:46:00Z">
              <w:r>
                <w:rPr>
                  <w:rFonts w:cs="Arial"/>
                  <w:szCs w:val="18"/>
                </w:rPr>
                <w:t>This IE shall contain the list of QoS Flow Identifiers.</w:t>
              </w:r>
            </w:ins>
          </w:p>
        </w:tc>
      </w:tr>
      <w:tr w:rsidR="00B579AB" w:rsidRPr="00B3056F" w14:paraId="0E9FC869" w14:textId="77777777" w:rsidTr="00B579AB">
        <w:trPr>
          <w:jc w:val="center"/>
          <w:ins w:id="163" w:author="Huawei7" w:date="2021-05-11T11:46:00Z"/>
        </w:trPr>
        <w:tc>
          <w:tcPr>
            <w:tcW w:w="2090" w:type="dxa"/>
            <w:tcBorders>
              <w:top w:val="single" w:sz="4" w:space="0" w:color="auto"/>
              <w:left w:val="single" w:sz="4" w:space="0" w:color="auto"/>
              <w:bottom w:val="single" w:sz="4" w:space="0" w:color="auto"/>
              <w:right w:val="single" w:sz="4" w:space="0" w:color="auto"/>
            </w:tcBorders>
          </w:tcPr>
          <w:p w14:paraId="1DF4D0F9" w14:textId="77777777" w:rsidR="00B579AB" w:rsidRPr="00B211DF" w:rsidRDefault="00B579AB" w:rsidP="00B579AB">
            <w:pPr>
              <w:pStyle w:val="TAL"/>
              <w:rPr>
                <w:ins w:id="164" w:author="Huawei7" w:date="2021-05-11T11:46:00Z"/>
              </w:rPr>
            </w:pPr>
            <w:ins w:id="165" w:author="Huawei7" w:date="2021-05-11T11:46:00Z">
              <w:r>
                <w:rPr>
                  <w:lang w:eastAsia="zh-CN"/>
                </w:rPr>
                <w:t>tunnelInfo</w:t>
              </w:r>
            </w:ins>
          </w:p>
        </w:tc>
        <w:tc>
          <w:tcPr>
            <w:tcW w:w="1842" w:type="dxa"/>
            <w:tcBorders>
              <w:top w:val="single" w:sz="4" w:space="0" w:color="auto"/>
              <w:left w:val="single" w:sz="4" w:space="0" w:color="auto"/>
              <w:bottom w:val="single" w:sz="4" w:space="0" w:color="auto"/>
              <w:right w:val="single" w:sz="4" w:space="0" w:color="auto"/>
            </w:tcBorders>
          </w:tcPr>
          <w:p w14:paraId="54019C2D" w14:textId="77777777" w:rsidR="00B579AB" w:rsidRDefault="00B579AB" w:rsidP="00B579AB">
            <w:pPr>
              <w:pStyle w:val="TAL"/>
              <w:rPr>
                <w:ins w:id="166" w:author="Huawei7" w:date="2021-05-11T11:46:00Z"/>
              </w:rPr>
            </w:pPr>
            <w:ins w:id="167" w:author="Huawei7" w:date="2021-05-11T11:46:00Z">
              <w:r>
                <w:rPr>
                  <w:rFonts w:hint="eastAsia"/>
                </w:rPr>
                <w:t>TunnelInfo</w:t>
              </w:r>
            </w:ins>
          </w:p>
        </w:tc>
        <w:tc>
          <w:tcPr>
            <w:tcW w:w="567" w:type="dxa"/>
            <w:tcBorders>
              <w:top w:val="single" w:sz="4" w:space="0" w:color="auto"/>
              <w:left w:val="single" w:sz="4" w:space="0" w:color="auto"/>
              <w:bottom w:val="single" w:sz="4" w:space="0" w:color="auto"/>
              <w:right w:val="single" w:sz="4" w:space="0" w:color="auto"/>
            </w:tcBorders>
          </w:tcPr>
          <w:p w14:paraId="5CD13B45" w14:textId="77777777" w:rsidR="00B579AB" w:rsidRDefault="00B579AB" w:rsidP="00B579AB">
            <w:pPr>
              <w:pStyle w:val="TAC"/>
              <w:rPr>
                <w:ins w:id="168" w:author="Huawei7" w:date="2021-05-11T11:46:00Z"/>
                <w:lang w:eastAsia="zh-CN"/>
              </w:rPr>
            </w:pPr>
            <w:ins w:id="169" w:author="Huawei7" w:date="2021-05-11T11:46: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1DBA67F" w14:textId="77777777" w:rsidR="00B579AB" w:rsidRPr="00B3056F" w:rsidRDefault="00B579AB" w:rsidP="00B579AB">
            <w:pPr>
              <w:pStyle w:val="TAL"/>
              <w:rPr>
                <w:ins w:id="170" w:author="Huawei7" w:date="2021-05-11T11:46:00Z"/>
                <w:lang w:eastAsia="zh-CN"/>
              </w:rPr>
            </w:pPr>
            <w:ins w:id="171" w:author="Huawei7" w:date="2021-05-11T11:46:00Z">
              <w:r>
                <w:rPr>
                  <w:rFonts w:hint="eastAsia"/>
                  <w:lang w:eastAsia="zh-CN"/>
                </w:rPr>
                <w:t>1</w:t>
              </w:r>
            </w:ins>
          </w:p>
        </w:tc>
        <w:tc>
          <w:tcPr>
            <w:tcW w:w="3934" w:type="dxa"/>
            <w:tcBorders>
              <w:top w:val="single" w:sz="4" w:space="0" w:color="auto"/>
              <w:left w:val="single" w:sz="4" w:space="0" w:color="auto"/>
              <w:bottom w:val="single" w:sz="4" w:space="0" w:color="auto"/>
              <w:right w:val="single" w:sz="4" w:space="0" w:color="auto"/>
            </w:tcBorders>
          </w:tcPr>
          <w:p w14:paraId="428F4D93" w14:textId="77777777" w:rsidR="00B579AB" w:rsidRDefault="00B579AB" w:rsidP="00B579AB">
            <w:pPr>
              <w:pStyle w:val="TAL"/>
              <w:rPr>
                <w:ins w:id="172" w:author="Huawei7" w:date="2021-05-11T11:46:00Z"/>
                <w:rFonts w:cs="Arial"/>
                <w:szCs w:val="18"/>
              </w:rPr>
            </w:pPr>
            <w:ins w:id="173" w:author="Huawei7" w:date="2021-05-11T11:46:00Z">
              <w:r>
                <w:rPr>
                  <w:rFonts w:cs="Arial"/>
                  <w:szCs w:val="18"/>
                </w:rPr>
                <w:t>This IE shall contain the RAN Tunnel Information.</w:t>
              </w:r>
            </w:ins>
          </w:p>
        </w:tc>
      </w:tr>
    </w:tbl>
    <w:p w14:paraId="7BA74D37" w14:textId="77777777" w:rsidR="00B579AB" w:rsidRPr="00B579AB" w:rsidRDefault="00B579AB" w:rsidP="00F15DE3">
      <w:pPr>
        <w:rPr>
          <w:lang w:eastAsia="zh-CN"/>
        </w:rPr>
      </w:pPr>
    </w:p>
    <w:p w14:paraId="5B6A5730" w14:textId="77777777" w:rsidR="00B579AB" w:rsidRPr="006B5418" w:rsidRDefault="00B579AB" w:rsidP="00B579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4A23ED" w14:textId="77777777" w:rsidR="00B579AB" w:rsidRPr="00B579AB" w:rsidRDefault="00B579AB" w:rsidP="00F15DE3">
      <w:pPr>
        <w:rPr>
          <w:lang w:val="en-US" w:eastAsia="zh-CN"/>
        </w:rPr>
      </w:pPr>
    </w:p>
    <w:p w14:paraId="1BBA94B1" w14:textId="77777777" w:rsidR="00FD4617" w:rsidRDefault="00FD4617" w:rsidP="00FD4617">
      <w:pPr>
        <w:pStyle w:val="2"/>
      </w:pPr>
      <w:bookmarkStart w:id="174" w:name="_Toc67688001"/>
      <w:r>
        <w:t>A.2</w:t>
      </w:r>
      <w:r>
        <w:tab/>
        <w:t>Nsmf_PDUSession API</w:t>
      </w:r>
      <w:bookmarkEnd w:id="174"/>
    </w:p>
    <w:p w14:paraId="5FE719A6" w14:textId="77777777" w:rsidR="00FD4617" w:rsidRPr="002E5CBA" w:rsidRDefault="00FD4617" w:rsidP="00FD4617">
      <w:pPr>
        <w:pStyle w:val="PL"/>
        <w:rPr>
          <w:lang w:val="en-US"/>
        </w:rPr>
      </w:pPr>
      <w:r w:rsidRPr="002E5CBA">
        <w:rPr>
          <w:lang w:val="en-US"/>
        </w:rPr>
        <w:t>openapi: 3.0.0</w:t>
      </w:r>
    </w:p>
    <w:p w14:paraId="3FCFDCDB" w14:textId="77777777" w:rsidR="00FD4617" w:rsidRPr="002E5CBA" w:rsidRDefault="00FD4617" w:rsidP="00FD4617">
      <w:pPr>
        <w:pStyle w:val="PL"/>
        <w:rPr>
          <w:lang w:val="en-US"/>
        </w:rPr>
      </w:pPr>
    </w:p>
    <w:p w14:paraId="24589873" w14:textId="77777777" w:rsidR="00FD4617" w:rsidRPr="002E5CBA" w:rsidRDefault="00FD4617" w:rsidP="00FD4617">
      <w:pPr>
        <w:pStyle w:val="PL"/>
        <w:rPr>
          <w:lang w:val="en-US"/>
        </w:rPr>
      </w:pPr>
      <w:r w:rsidRPr="002E5CBA">
        <w:rPr>
          <w:lang w:val="en-US"/>
        </w:rPr>
        <w:t>info:</w:t>
      </w:r>
    </w:p>
    <w:p w14:paraId="75DD33EA" w14:textId="77777777" w:rsidR="00FD4617" w:rsidRPr="002E5CBA" w:rsidRDefault="00FD4617" w:rsidP="00FD4617">
      <w:pPr>
        <w:pStyle w:val="PL"/>
        <w:rPr>
          <w:lang w:val="en-US"/>
        </w:rPr>
      </w:pPr>
      <w:r w:rsidRPr="002E5CBA">
        <w:rPr>
          <w:lang w:val="en-US"/>
        </w:rPr>
        <w:t xml:space="preserve">  version: '</w:t>
      </w:r>
      <w:r>
        <w:rPr>
          <w:lang w:val="en-US"/>
        </w:rPr>
        <w:t>1.2.0-alpha.1</w:t>
      </w:r>
      <w:r w:rsidRPr="002E5CBA">
        <w:rPr>
          <w:lang w:val="en-US"/>
        </w:rPr>
        <w:t>'</w:t>
      </w:r>
    </w:p>
    <w:p w14:paraId="421D846E" w14:textId="77777777" w:rsidR="00FD4617" w:rsidRPr="002E5CBA" w:rsidRDefault="00FD4617" w:rsidP="00FD4617">
      <w:pPr>
        <w:pStyle w:val="PL"/>
        <w:rPr>
          <w:lang w:val="en-US"/>
        </w:rPr>
      </w:pPr>
      <w:r w:rsidRPr="002E5CBA">
        <w:rPr>
          <w:lang w:val="en-US"/>
        </w:rPr>
        <w:t xml:space="preserve">  title: '</w:t>
      </w:r>
      <w:r>
        <w:rPr>
          <w:lang w:val="en-US"/>
        </w:rPr>
        <w:t>Nsmf_PDUSession</w:t>
      </w:r>
      <w:r w:rsidRPr="002E5CBA">
        <w:rPr>
          <w:lang w:val="en-US"/>
        </w:rPr>
        <w:t>'</w:t>
      </w:r>
    </w:p>
    <w:p w14:paraId="016E4383" w14:textId="77777777" w:rsidR="00FD4617" w:rsidRPr="00623B7B" w:rsidRDefault="00FD4617" w:rsidP="00FD4617">
      <w:pPr>
        <w:pStyle w:val="PL"/>
        <w:rPr>
          <w:lang w:val="fr-FR"/>
        </w:rPr>
      </w:pPr>
      <w:r w:rsidRPr="00EA441A">
        <w:t xml:space="preserve">  </w:t>
      </w:r>
      <w:r w:rsidRPr="00623B7B">
        <w:rPr>
          <w:lang w:val="fr-FR"/>
        </w:rPr>
        <w:t>description: |</w:t>
      </w:r>
    </w:p>
    <w:p w14:paraId="7E209A01" w14:textId="77777777" w:rsidR="00FD4617" w:rsidRPr="00623B7B" w:rsidRDefault="00FD4617" w:rsidP="00FD4617">
      <w:pPr>
        <w:pStyle w:val="PL"/>
        <w:rPr>
          <w:lang w:val="fr-FR"/>
        </w:rPr>
      </w:pPr>
      <w:r w:rsidRPr="00623B7B">
        <w:rPr>
          <w:lang w:val="fr-FR"/>
        </w:rPr>
        <w:t xml:space="preserve">    SMF PDU Session Service.</w:t>
      </w:r>
    </w:p>
    <w:p w14:paraId="43C11904" w14:textId="77777777" w:rsidR="00FD4617" w:rsidRDefault="00FD4617" w:rsidP="00FD4617">
      <w:pPr>
        <w:pStyle w:val="PL"/>
      </w:pPr>
      <w:r w:rsidRPr="00595136">
        <w:rPr>
          <w:lang w:val="en-US"/>
        </w:rPr>
        <w:t xml:space="preserve">    </w:t>
      </w:r>
      <w:r>
        <w:t>© 2021, 3GPP Organizational Partners (ARIB, ATIS, CCSA, ETSI, TSDSI, TTA, TTC).</w:t>
      </w:r>
    </w:p>
    <w:p w14:paraId="61E98F2F" w14:textId="77777777" w:rsidR="00FD4617" w:rsidRPr="00AD1DC5" w:rsidRDefault="00FD4617" w:rsidP="00FD4617">
      <w:pPr>
        <w:pStyle w:val="PL"/>
      </w:pPr>
      <w:r>
        <w:t xml:space="preserve">    All rights reserved.</w:t>
      </w:r>
    </w:p>
    <w:p w14:paraId="681D5A5E" w14:textId="77777777" w:rsidR="006E7CD1" w:rsidRPr="006E3917" w:rsidRDefault="006E7CD1" w:rsidP="006E7CD1">
      <w:pPr>
        <w:pStyle w:val="PL"/>
      </w:pPr>
    </w:p>
    <w:p w14:paraId="5D506DFC" w14:textId="3768AD4C" w:rsidR="006E7CD1" w:rsidRDefault="006E7CD1" w:rsidP="00F15DE3">
      <w:pPr>
        <w:rPr>
          <w:lang w:val="en-US" w:eastAsia="zh-CN"/>
        </w:rPr>
      </w:pPr>
      <w:r>
        <w:rPr>
          <w:rFonts w:hint="eastAsia"/>
          <w:lang w:val="en-US" w:eastAsia="zh-CN"/>
        </w:rPr>
        <w:t>[</w:t>
      </w:r>
      <w:r>
        <w:rPr>
          <w:lang w:val="en-US" w:eastAsia="zh-CN"/>
        </w:rPr>
        <w:t>…]</w:t>
      </w:r>
    </w:p>
    <w:p w14:paraId="7EEDFC89" w14:textId="77777777" w:rsidR="006C7D21" w:rsidRDefault="006C7D21" w:rsidP="006C7D21">
      <w:pPr>
        <w:pStyle w:val="PL"/>
        <w:rPr>
          <w:lang w:val="en-US"/>
        </w:rPr>
      </w:pPr>
      <w:r w:rsidRPr="002E5CBA">
        <w:rPr>
          <w:lang w:val="en-US"/>
        </w:rPr>
        <w:t xml:space="preserve">    SmContextCreateData:</w:t>
      </w:r>
    </w:p>
    <w:p w14:paraId="0AFE0178" w14:textId="77777777" w:rsidR="006C7D21" w:rsidRPr="002E5CBA" w:rsidRDefault="006C7D21" w:rsidP="006C7D21">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4D8B0912" w14:textId="77777777" w:rsidR="006C7D21" w:rsidRPr="002E5CBA" w:rsidRDefault="006C7D21" w:rsidP="006C7D21">
      <w:pPr>
        <w:pStyle w:val="PL"/>
        <w:rPr>
          <w:lang w:val="en-US"/>
        </w:rPr>
      </w:pPr>
      <w:r w:rsidRPr="002E5CBA">
        <w:rPr>
          <w:lang w:val="en-US"/>
        </w:rPr>
        <w:t xml:space="preserve">      type: object</w:t>
      </w:r>
    </w:p>
    <w:p w14:paraId="69E7E562" w14:textId="77777777" w:rsidR="006C7D21" w:rsidRPr="002E5CBA" w:rsidRDefault="006C7D21" w:rsidP="006C7D21">
      <w:pPr>
        <w:pStyle w:val="PL"/>
        <w:rPr>
          <w:lang w:val="en-US"/>
        </w:rPr>
      </w:pPr>
      <w:r w:rsidRPr="002E5CBA">
        <w:rPr>
          <w:lang w:val="en-US"/>
        </w:rPr>
        <w:t xml:space="preserve">      properties:</w:t>
      </w:r>
    </w:p>
    <w:p w14:paraId="0057C562" w14:textId="77777777" w:rsidR="006C7D21" w:rsidRPr="002E5CBA" w:rsidRDefault="006C7D21" w:rsidP="006C7D21">
      <w:pPr>
        <w:pStyle w:val="PL"/>
        <w:rPr>
          <w:lang w:val="en-US"/>
        </w:rPr>
      </w:pPr>
      <w:r w:rsidRPr="002E5CBA">
        <w:rPr>
          <w:lang w:val="en-US"/>
        </w:rPr>
        <w:t xml:space="preserve">        supi:</w:t>
      </w:r>
    </w:p>
    <w:p w14:paraId="423BFFD7" w14:textId="77777777" w:rsidR="006C7D21" w:rsidRPr="002E5CBA" w:rsidRDefault="006C7D21" w:rsidP="006C7D21">
      <w:pPr>
        <w:pStyle w:val="PL"/>
        <w:rPr>
          <w:lang w:val="en-US"/>
        </w:rPr>
      </w:pPr>
      <w:r w:rsidRPr="002E5CBA">
        <w:rPr>
          <w:lang w:val="en-US"/>
        </w:rPr>
        <w:t xml:space="preserve">          $ref: 'TS29571_CommonData.yaml#/components/schemas/Supi'</w:t>
      </w:r>
    </w:p>
    <w:p w14:paraId="12D2C0A3" w14:textId="77777777" w:rsidR="006C7D21" w:rsidRPr="002E5CBA" w:rsidRDefault="006C7D21" w:rsidP="006C7D21">
      <w:pPr>
        <w:pStyle w:val="PL"/>
        <w:rPr>
          <w:lang w:val="en-US"/>
        </w:rPr>
      </w:pPr>
      <w:r w:rsidRPr="002E5CBA">
        <w:rPr>
          <w:lang w:val="en-US"/>
        </w:rPr>
        <w:t xml:space="preserve">        unauthenticatedSupi:</w:t>
      </w:r>
    </w:p>
    <w:p w14:paraId="3A34F3CC" w14:textId="77777777" w:rsidR="006C7D21" w:rsidRPr="002E5CBA" w:rsidRDefault="006C7D21" w:rsidP="006C7D21">
      <w:pPr>
        <w:pStyle w:val="PL"/>
        <w:rPr>
          <w:lang w:val="en-US"/>
        </w:rPr>
      </w:pPr>
      <w:r w:rsidRPr="002E5CBA">
        <w:rPr>
          <w:lang w:val="en-US"/>
        </w:rPr>
        <w:t xml:space="preserve">          type: boolean</w:t>
      </w:r>
    </w:p>
    <w:p w14:paraId="1C79B6FF" w14:textId="77777777" w:rsidR="006C7D21" w:rsidRPr="002E5CBA" w:rsidRDefault="006C7D21" w:rsidP="006C7D21">
      <w:pPr>
        <w:pStyle w:val="PL"/>
        <w:rPr>
          <w:lang w:val="en-US"/>
        </w:rPr>
      </w:pPr>
      <w:r w:rsidRPr="002E5CBA">
        <w:rPr>
          <w:lang w:val="en-US"/>
        </w:rPr>
        <w:t xml:space="preserve">          default:  false</w:t>
      </w:r>
    </w:p>
    <w:p w14:paraId="046E1EF8" w14:textId="77777777" w:rsidR="006C7D21" w:rsidRPr="002E5CBA" w:rsidRDefault="006C7D21" w:rsidP="006C7D21">
      <w:pPr>
        <w:pStyle w:val="PL"/>
        <w:rPr>
          <w:lang w:val="en-US"/>
        </w:rPr>
      </w:pPr>
      <w:r w:rsidRPr="002E5CBA">
        <w:rPr>
          <w:lang w:val="en-US"/>
        </w:rPr>
        <w:t xml:space="preserve">        pei:</w:t>
      </w:r>
    </w:p>
    <w:p w14:paraId="0FA6CAC4" w14:textId="77777777" w:rsidR="006C7D21" w:rsidRPr="002E5CBA" w:rsidRDefault="006C7D21" w:rsidP="006C7D21">
      <w:pPr>
        <w:pStyle w:val="PL"/>
        <w:rPr>
          <w:lang w:val="en-US"/>
        </w:rPr>
      </w:pPr>
      <w:r w:rsidRPr="002E5CBA">
        <w:rPr>
          <w:lang w:val="en-US"/>
        </w:rPr>
        <w:t xml:space="preserve">          $ref: 'TS29571_CommonData.yaml#/components/schemas/Pei'</w:t>
      </w:r>
    </w:p>
    <w:p w14:paraId="0CBD7D4D" w14:textId="77777777" w:rsidR="006C7D21" w:rsidRPr="002E5CBA" w:rsidRDefault="006C7D21" w:rsidP="006C7D21">
      <w:pPr>
        <w:pStyle w:val="PL"/>
        <w:rPr>
          <w:lang w:val="en-US"/>
        </w:rPr>
      </w:pPr>
      <w:r w:rsidRPr="002E5CBA">
        <w:rPr>
          <w:lang w:val="en-US"/>
        </w:rPr>
        <w:t xml:space="preserve">        gpsi:</w:t>
      </w:r>
    </w:p>
    <w:p w14:paraId="5C7C9A02" w14:textId="77777777" w:rsidR="006C7D21" w:rsidRPr="002E5CBA" w:rsidRDefault="006C7D21" w:rsidP="006C7D21">
      <w:pPr>
        <w:pStyle w:val="PL"/>
        <w:rPr>
          <w:lang w:val="en-US"/>
        </w:rPr>
      </w:pPr>
      <w:r w:rsidRPr="002E5CBA">
        <w:rPr>
          <w:lang w:val="en-US"/>
        </w:rPr>
        <w:t xml:space="preserve">          $ref: 'TS29571_CommonData.yaml#/components/schemas/Gpsi'</w:t>
      </w:r>
    </w:p>
    <w:p w14:paraId="332D30EB" w14:textId="77777777" w:rsidR="006C7D21" w:rsidRPr="002E5CBA" w:rsidRDefault="006C7D21" w:rsidP="006C7D21">
      <w:pPr>
        <w:pStyle w:val="PL"/>
        <w:rPr>
          <w:lang w:val="en-US"/>
        </w:rPr>
      </w:pPr>
      <w:r w:rsidRPr="002E5CBA">
        <w:rPr>
          <w:lang w:val="en-US"/>
        </w:rPr>
        <w:t xml:space="preserve">        pduSessionId:</w:t>
      </w:r>
    </w:p>
    <w:p w14:paraId="67BA7A51" w14:textId="77777777" w:rsidR="006C7D21" w:rsidRPr="002E5CBA" w:rsidRDefault="006C7D21" w:rsidP="006C7D21">
      <w:pPr>
        <w:pStyle w:val="PL"/>
        <w:rPr>
          <w:lang w:val="en-US"/>
        </w:rPr>
      </w:pPr>
      <w:r w:rsidRPr="002E5CBA">
        <w:rPr>
          <w:lang w:val="en-US"/>
        </w:rPr>
        <w:t xml:space="preserve">          $ref: 'TS29571_CommonData.yaml#/components/schemas/PduSessionId'</w:t>
      </w:r>
    </w:p>
    <w:p w14:paraId="77F3522F" w14:textId="77777777" w:rsidR="006C7D21" w:rsidRPr="002E5CBA" w:rsidRDefault="006C7D21" w:rsidP="006C7D21">
      <w:pPr>
        <w:pStyle w:val="PL"/>
        <w:rPr>
          <w:lang w:val="en-US"/>
        </w:rPr>
      </w:pPr>
      <w:r w:rsidRPr="002E5CBA">
        <w:rPr>
          <w:lang w:val="en-US"/>
        </w:rPr>
        <w:t xml:space="preserve">        dnn:</w:t>
      </w:r>
    </w:p>
    <w:p w14:paraId="4CA4D055" w14:textId="77777777" w:rsidR="006C7D21" w:rsidRDefault="006C7D21" w:rsidP="006C7D21">
      <w:pPr>
        <w:pStyle w:val="PL"/>
        <w:rPr>
          <w:lang w:val="en-US"/>
        </w:rPr>
      </w:pPr>
      <w:r w:rsidRPr="002E5CBA">
        <w:rPr>
          <w:lang w:val="en-US"/>
        </w:rPr>
        <w:t xml:space="preserve">          $ref: 'TS29571_CommonData.yaml#/components/schemas/Dnn'</w:t>
      </w:r>
    </w:p>
    <w:p w14:paraId="69D91F13" w14:textId="77777777" w:rsidR="006C7D21" w:rsidRPr="002E5CBA" w:rsidRDefault="006C7D21" w:rsidP="006C7D21">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4989FFB5" w14:textId="77777777" w:rsidR="006C7D21" w:rsidRPr="002E5CBA" w:rsidRDefault="006C7D21" w:rsidP="006C7D21">
      <w:pPr>
        <w:pStyle w:val="PL"/>
        <w:rPr>
          <w:lang w:val="en-US"/>
        </w:rPr>
      </w:pPr>
      <w:r w:rsidRPr="002E5CBA">
        <w:rPr>
          <w:lang w:val="en-US"/>
        </w:rPr>
        <w:t xml:space="preserve">          $ref: 'TS29571_CommonData.yaml#/components/schemas/Dnn'</w:t>
      </w:r>
    </w:p>
    <w:p w14:paraId="4E239A7F" w14:textId="77777777" w:rsidR="006C7D21" w:rsidRPr="002E5CBA" w:rsidRDefault="006C7D21" w:rsidP="006C7D21">
      <w:pPr>
        <w:pStyle w:val="PL"/>
        <w:rPr>
          <w:lang w:val="en-US"/>
        </w:rPr>
      </w:pPr>
      <w:r w:rsidRPr="002E5CBA">
        <w:rPr>
          <w:lang w:val="en-US"/>
        </w:rPr>
        <w:t xml:space="preserve">        sNssai:</w:t>
      </w:r>
    </w:p>
    <w:p w14:paraId="46EAC883" w14:textId="77777777" w:rsidR="006C7D21" w:rsidRPr="002E5CBA" w:rsidRDefault="006C7D21" w:rsidP="006C7D21">
      <w:pPr>
        <w:pStyle w:val="PL"/>
        <w:rPr>
          <w:lang w:val="en-US"/>
        </w:rPr>
      </w:pPr>
      <w:r w:rsidRPr="002E5CBA">
        <w:rPr>
          <w:lang w:val="en-US"/>
        </w:rPr>
        <w:t xml:space="preserve">          $ref: 'TS29571_CommonData.yaml#/components/schemas/Snssai'</w:t>
      </w:r>
    </w:p>
    <w:p w14:paraId="381B2348" w14:textId="77777777" w:rsidR="006C7D21" w:rsidRPr="002E5CBA" w:rsidRDefault="006C7D21" w:rsidP="006C7D21">
      <w:pPr>
        <w:pStyle w:val="PL"/>
        <w:rPr>
          <w:lang w:val="en-US"/>
        </w:rPr>
      </w:pPr>
      <w:r w:rsidRPr="002E5CBA">
        <w:rPr>
          <w:lang w:val="en-US"/>
        </w:rPr>
        <w:t xml:space="preserve">        hplmnSnssai:</w:t>
      </w:r>
    </w:p>
    <w:p w14:paraId="042544E5" w14:textId="77777777" w:rsidR="006C7D21" w:rsidRPr="002E5CBA" w:rsidRDefault="006C7D21" w:rsidP="006C7D21">
      <w:pPr>
        <w:pStyle w:val="PL"/>
        <w:rPr>
          <w:lang w:val="en-US"/>
        </w:rPr>
      </w:pPr>
      <w:r w:rsidRPr="002E5CBA">
        <w:rPr>
          <w:lang w:val="en-US"/>
        </w:rPr>
        <w:t xml:space="preserve">          $ref: 'TS29571_CommonData.yaml#/components/schemas/Snssai'</w:t>
      </w:r>
    </w:p>
    <w:p w14:paraId="24D0C076" w14:textId="77777777" w:rsidR="006C7D21" w:rsidRPr="002E5CBA" w:rsidRDefault="006C7D21" w:rsidP="006C7D21">
      <w:pPr>
        <w:pStyle w:val="PL"/>
        <w:rPr>
          <w:lang w:val="en-US"/>
        </w:rPr>
      </w:pPr>
      <w:r w:rsidRPr="002E5CBA">
        <w:rPr>
          <w:lang w:val="en-US"/>
        </w:rPr>
        <w:t xml:space="preserve">        </w:t>
      </w:r>
      <w:r>
        <w:t>servingN</w:t>
      </w:r>
      <w:r w:rsidRPr="002E5CBA">
        <w:rPr>
          <w:lang w:val="en-US"/>
        </w:rPr>
        <w:t>fId:</w:t>
      </w:r>
    </w:p>
    <w:p w14:paraId="77743C57" w14:textId="77777777" w:rsidR="006C7D21" w:rsidRPr="002E5CBA" w:rsidRDefault="006C7D21" w:rsidP="006C7D21">
      <w:pPr>
        <w:pStyle w:val="PL"/>
        <w:rPr>
          <w:lang w:val="en-US"/>
        </w:rPr>
      </w:pPr>
      <w:r w:rsidRPr="002E5CBA">
        <w:rPr>
          <w:lang w:val="en-US"/>
        </w:rPr>
        <w:t xml:space="preserve">          $ref: 'TS29571_CommonData.yaml#/components/schemas/NfInstanceId'</w:t>
      </w:r>
    </w:p>
    <w:p w14:paraId="413BCEC4" w14:textId="77777777" w:rsidR="006C7D21" w:rsidRPr="002E5CBA" w:rsidRDefault="006C7D21" w:rsidP="006C7D21">
      <w:pPr>
        <w:pStyle w:val="PL"/>
        <w:rPr>
          <w:lang w:val="en-US"/>
        </w:rPr>
      </w:pPr>
      <w:r w:rsidRPr="002E5CBA">
        <w:rPr>
          <w:lang w:val="en-US"/>
        </w:rPr>
        <w:t xml:space="preserve">        </w:t>
      </w:r>
      <w:r>
        <w:rPr>
          <w:lang w:val="en-US"/>
        </w:rPr>
        <w:t>guami</w:t>
      </w:r>
      <w:r w:rsidRPr="002E5CBA">
        <w:rPr>
          <w:lang w:val="en-US"/>
        </w:rPr>
        <w:t>:</w:t>
      </w:r>
    </w:p>
    <w:p w14:paraId="2E78041B" w14:textId="77777777" w:rsidR="006C7D21" w:rsidRDefault="006C7D21" w:rsidP="006C7D21">
      <w:pPr>
        <w:pStyle w:val="PL"/>
        <w:rPr>
          <w:lang w:val="en-US"/>
        </w:rPr>
      </w:pPr>
      <w:r w:rsidRPr="002E5CBA">
        <w:rPr>
          <w:lang w:val="en-US"/>
        </w:rPr>
        <w:t xml:space="preserve">          $ref: 'TS29571_CommonData.yaml#/components/schemas/</w:t>
      </w:r>
      <w:r>
        <w:rPr>
          <w:lang w:val="en-US"/>
        </w:rPr>
        <w:t>Guami</w:t>
      </w:r>
      <w:r w:rsidRPr="002E5CBA">
        <w:rPr>
          <w:lang w:val="en-US"/>
        </w:rPr>
        <w:t>'</w:t>
      </w:r>
    </w:p>
    <w:p w14:paraId="4D423D8D" w14:textId="77777777" w:rsidR="006C7D21" w:rsidRPr="002E5CBA" w:rsidRDefault="006C7D21" w:rsidP="006C7D21">
      <w:pPr>
        <w:pStyle w:val="PL"/>
        <w:rPr>
          <w:lang w:val="en-US"/>
        </w:rPr>
      </w:pPr>
      <w:r w:rsidRPr="002E5CBA">
        <w:rPr>
          <w:lang w:val="en-US"/>
        </w:rPr>
        <w:t xml:space="preserve">        </w:t>
      </w:r>
      <w:r>
        <w:rPr>
          <w:lang w:val="en-US"/>
        </w:rPr>
        <w:t>serviceName</w:t>
      </w:r>
      <w:r w:rsidRPr="002E5CBA">
        <w:rPr>
          <w:lang w:val="en-US"/>
        </w:rPr>
        <w:t>:</w:t>
      </w:r>
    </w:p>
    <w:p w14:paraId="0140177A" w14:textId="77777777" w:rsidR="006C7D21" w:rsidRDefault="006C7D21" w:rsidP="006C7D2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12D16137" w14:textId="77777777" w:rsidR="006C7D21" w:rsidRPr="002E5CBA" w:rsidRDefault="006C7D21" w:rsidP="006C7D21">
      <w:pPr>
        <w:pStyle w:val="PL"/>
        <w:rPr>
          <w:lang w:val="en-US"/>
        </w:rPr>
      </w:pPr>
      <w:r w:rsidRPr="002E5CBA">
        <w:rPr>
          <w:lang w:val="en-US"/>
        </w:rPr>
        <w:t xml:space="preserve">        </w:t>
      </w:r>
      <w:r>
        <w:t>servingN</w:t>
      </w:r>
      <w:r>
        <w:rPr>
          <w:lang w:val="en-US"/>
        </w:rPr>
        <w:t>etwork</w:t>
      </w:r>
      <w:r w:rsidRPr="002E5CBA">
        <w:rPr>
          <w:lang w:val="en-US"/>
        </w:rPr>
        <w:t>:</w:t>
      </w:r>
    </w:p>
    <w:p w14:paraId="058B2FCF" w14:textId="77777777" w:rsidR="006C7D21" w:rsidRPr="002E5CBA" w:rsidRDefault="006C7D21" w:rsidP="006C7D2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7B5D959" w14:textId="77777777" w:rsidR="006C7D21" w:rsidRPr="002E5CBA" w:rsidRDefault="006C7D21" w:rsidP="006C7D21">
      <w:pPr>
        <w:pStyle w:val="PL"/>
        <w:rPr>
          <w:lang w:val="en-US"/>
        </w:rPr>
      </w:pPr>
      <w:r w:rsidRPr="002E5CBA">
        <w:rPr>
          <w:lang w:val="en-US"/>
        </w:rPr>
        <w:t xml:space="preserve">        requestType:</w:t>
      </w:r>
    </w:p>
    <w:p w14:paraId="266015EB" w14:textId="77777777" w:rsidR="006C7D21" w:rsidRPr="002E5CBA" w:rsidRDefault="006C7D21" w:rsidP="006C7D21">
      <w:pPr>
        <w:pStyle w:val="PL"/>
        <w:rPr>
          <w:lang w:val="en-US"/>
        </w:rPr>
      </w:pPr>
      <w:r w:rsidRPr="002E5CBA">
        <w:rPr>
          <w:lang w:val="en-US"/>
        </w:rPr>
        <w:t xml:space="preserve">          $ref: '#/components/schemas/RequestType'</w:t>
      </w:r>
    </w:p>
    <w:p w14:paraId="4F35ADCA" w14:textId="77777777" w:rsidR="006C7D21" w:rsidRPr="002E5CBA" w:rsidRDefault="006C7D21" w:rsidP="006C7D21">
      <w:pPr>
        <w:pStyle w:val="PL"/>
        <w:rPr>
          <w:lang w:val="en-US"/>
        </w:rPr>
      </w:pPr>
      <w:r w:rsidRPr="002E5CBA">
        <w:rPr>
          <w:lang w:val="en-US"/>
        </w:rPr>
        <w:t xml:space="preserve">        n1SmMsg:</w:t>
      </w:r>
    </w:p>
    <w:p w14:paraId="5958FAEB" w14:textId="77777777" w:rsidR="006C7D21" w:rsidRPr="002E5CBA" w:rsidRDefault="006C7D21" w:rsidP="006C7D21">
      <w:pPr>
        <w:pStyle w:val="PL"/>
        <w:rPr>
          <w:lang w:val="en-US"/>
        </w:rPr>
      </w:pPr>
      <w:r w:rsidRPr="002E5CBA">
        <w:rPr>
          <w:lang w:val="en-US"/>
        </w:rPr>
        <w:t xml:space="preserve">          $ref: 'TS29571_CommonData.yaml#/components/schemas/RefToBinaryData'</w:t>
      </w:r>
    </w:p>
    <w:p w14:paraId="459EEFB9" w14:textId="77777777" w:rsidR="006C7D21" w:rsidRPr="002E5CBA" w:rsidRDefault="006C7D21" w:rsidP="006C7D21">
      <w:pPr>
        <w:pStyle w:val="PL"/>
        <w:rPr>
          <w:lang w:val="en-US"/>
        </w:rPr>
      </w:pPr>
      <w:r w:rsidRPr="002E5CBA">
        <w:rPr>
          <w:lang w:val="en-US"/>
        </w:rPr>
        <w:t xml:space="preserve">        anType:</w:t>
      </w:r>
    </w:p>
    <w:p w14:paraId="7D5F6AB0" w14:textId="77777777" w:rsidR="006C7D21" w:rsidRDefault="006C7D21" w:rsidP="006C7D21">
      <w:pPr>
        <w:pStyle w:val="PL"/>
        <w:rPr>
          <w:lang w:val="en-US"/>
        </w:rPr>
      </w:pPr>
      <w:r w:rsidRPr="002E5CBA">
        <w:rPr>
          <w:lang w:val="en-US"/>
        </w:rPr>
        <w:t xml:space="preserve">          $ref: 'TS29571_CommonData.yaml#/components/schemas/AccessType'</w:t>
      </w:r>
    </w:p>
    <w:p w14:paraId="508CE403" w14:textId="77777777" w:rsidR="006C7D21" w:rsidRPr="002E5CBA" w:rsidRDefault="006C7D21" w:rsidP="006C7D2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8142D84" w14:textId="77777777" w:rsidR="006C7D21" w:rsidRDefault="006C7D21" w:rsidP="006C7D21">
      <w:pPr>
        <w:pStyle w:val="PL"/>
        <w:rPr>
          <w:lang w:val="en-US"/>
        </w:rPr>
      </w:pPr>
      <w:r w:rsidRPr="002E5CBA">
        <w:rPr>
          <w:lang w:val="en-US"/>
        </w:rPr>
        <w:t xml:space="preserve">          $ref: 'TS29571_CommonData.yaml#/components/schemas/AccessType'</w:t>
      </w:r>
    </w:p>
    <w:p w14:paraId="49230668" w14:textId="77777777" w:rsidR="006C7D21" w:rsidRPr="002E5CBA" w:rsidRDefault="006C7D21" w:rsidP="006C7D21">
      <w:pPr>
        <w:pStyle w:val="PL"/>
        <w:rPr>
          <w:lang w:val="en-US"/>
        </w:rPr>
      </w:pPr>
      <w:r>
        <w:rPr>
          <w:lang w:val="en-US"/>
        </w:rPr>
        <w:t xml:space="preserve">        rat</w:t>
      </w:r>
      <w:r w:rsidRPr="002E5CBA">
        <w:rPr>
          <w:lang w:val="en-US"/>
        </w:rPr>
        <w:t>Type:</w:t>
      </w:r>
    </w:p>
    <w:p w14:paraId="5FB99B5F" w14:textId="77777777" w:rsidR="006C7D21" w:rsidRDefault="006C7D21" w:rsidP="006C7D21">
      <w:pPr>
        <w:pStyle w:val="PL"/>
        <w:rPr>
          <w:lang w:val="en-US"/>
        </w:rPr>
      </w:pPr>
      <w:r w:rsidRPr="002E5CBA">
        <w:rPr>
          <w:lang w:val="en-US"/>
        </w:rPr>
        <w:t xml:space="preserve">          $ref: 'TS29571_CommonData</w:t>
      </w:r>
      <w:r>
        <w:rPr>
          <w:lang w:val="en-US"/>
        </w:rPr>
        <w:t>.yaml#/components/schemas/Rat</w:t>
      </w:r>
      <w:r w:rsidRPr="002E5CBA">
        <w:rPr>
          <w:lang w:val="en-US"/>
        </w:rPr>
        <w:t>Type'</w:t>
      </w:r>
    </w:p>
    <w:p w14:paraId="6E8A7250" w14:textId="77777777" w:rsidR="006C7D21" w:rsidRPr="002E5CBA" w:rsidRDefault="006C7D21" w:rsidP="006C7D21">
      <w:pPr>
        <w:pStyle w:val="PL"/>
        <w:rPr>
          <w:lang w:val="en-US"/>
        </w:rPr>
      </w:pPr>
      <w:r w:rsidRPr="002E5CBA">
        <w:rPr>
          <w:lang w:val="en-US"/>
        </w:rPr>
        <w:t xml:space="preserve">        </w:t>
      </w:r>
      <w:r>
        <w:rPr>
          <w:lang w:val="en-US"/>
        </w:rPr>
        <w:t>presenceInLadn</w:t>
      </w:r>
      <w:r w:rsidRPr="002E5CBA">
        <w:rPr>
          <w:lang w:val="en-US"/>
        </w:rPr>
        <w:t>:</w:t>
      </w:r>
    </w:p>
    <w:p w14:paraId="505048FE" w14:textId="77777777" w:rsidR="006C7D21" w:rsidRPr="002E5CBA" w:rsidRDefault="006C7D21" w:rsidP="006C7D2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330D21B3" w14:textId="77777777" w:rsidR="006C7D21" w:rsidRPr="002E5CBA" w:rsidRDefault="006C7D21" w:rsidP="006C7D21">
      <w:pPr>
        <w:pStyle w:val="PL"/>
        <w:rPr>
          <w:lang w:val="en-US"/>
        </w:rPr>
      </w:pPr>
      <w:r w:rsidRPr="002E5CBA">
        <w:rPr>
          <w:lang w:val="en-US"/>
        </w:rPr>
        <w:t xml:space="preserve">        ueLocation:</w:t>
      </w:r>
    </w:p>
    <w:p w14:paraId="19D2994F" w14:textId="77777777" w:rsidR="006C7D21" w:rsidRPr="002E5CBA" w:rsidRDefault="006C7D21" w:rsidP="006C7D21">
      <w:pPr>
        <w:pStyle w:val="PL"/>
        <w:rPr>
          <w:lang w:val="en-US"/>
        </w:rPr>
      </w:pPr>
      <w:r w:rsidRPr="002E5CBA">
        <w:rPr>
          <w:lang w:val="en-US"/>
        </w:rPr>
        <w:t xml:space="preserve">          $ref: 'TS29571_CommonData.yaml#/components/schemas/UserLocation'</w:t>
      </w:r>
    </w:p>
    <w:p w14:paraId="3F5037E7" w14:textId="77777777" w:rsidR="006C7D21" w:rsidRPr="002E5CBA" w:rsidRDefault="006C7D21" w:rsidP="006C7D21">
      <w:pPr>
        <w:pStyle w:val="PL"/>
        <w:rPr>
          <w:lang w:val="en-US"/>
        </w:rPr>
      </w:pPr>
      <w:r w:rsidRPr="002E5CBA">
        <w:rPr>
          <w:lang w:val="en-US"/>
        </w:rPr>
        <w:t xml:space="preserve">        ueTimeZone:</w:t>
      </w:r>
    </w:p>
    <w:p w14:paraId="037D6859" w14:textId="77777777" w:rsidR="006C7D21" w:rsidRPr="002E5CBA" w:rsidRDefault="006C7D21" w:rsidP="006C7D21">
      <w:pPr>
        <w:pStyle w:val="PL"/>
        <w:rPr>
          <w:lang w:val="en-US"/>
        </w:rPr>
      </w:pPr>
      <w:r w:rsidRPr="002E5CBA">
        <w:rPr>
          <w:lang w:val="en-US"/>
        </w:rPr>
        <w:t xml:space="preserve">          $ref: 'TS29571_CommonData.yaml#/components/schemas/TimeZone'</w:t>
      </w:r>
    </w:p>
    <w:p w14:paraId="7D18C01F" w14:textId="77777777" w:rsidR="006C7D21" w:rsidRPr="002E5CBA" w:rsidRDefault="006C7D21" w:rsidP="006C7D21">
      <w:pPr>
        <w:pStyle w:val="PL"/>
        <w:rPr>
          <w:lang w:val="en-US"/>
        </w:rPr>
      </w:pPr>
      <w:r w:rsidRPr="002E5CBA">
        <w:rPr>
          <w:lang w:val="en-US"/>
        </w:rPr>
        <w:t xml:space="preserve">        addUeLocation:</w:t>
      </w:r>
    </w:p>
    <w:p w14:paraId="398F6265" w14:textId="77777777" w:rsidR="006C7D21" w:rsidRPr="002E5CBA" w:rsidRDefault="006C7D21" w:rsidP="006C7D21">
      <w:pPr>
        <w:pStyle w:val="PL"/>
        <w:rPr>
          <w:lang w:val="en-US"/>
        </w:rPr>
      </w:pPr>
      <w:r w:rsidRPr="002E5CBA">
        <w:rPr>
          <w:lang w:val="en-US"/>
        </w:rPr>
        <w:t xml:space="preserve">          $ref: 'TS29571_CommonData.yaml#/components/schemas/UserLocation'</w:t>
      </w:r>
    </w:p>
    <w:p w14:paraId="4CBE7D5B" w14:textId="77777777" w:rsidR="006C7D21" w:rsidRPr="002E5CBA" w:rsidRDefault="006C7D21" w:rsidP="006C7D21">
      <w:pPr>
        <w:pStyle w:val="PL"/>
        <w:rPr>
          <w:lang w:val="en-US"/>
        </w:rPr>
      </w:pPr>
      <w:r w:rsidRPr="002E5CBA">
        <w:rPr>
          <w:lang w:val="en-US"/>
        </w:rPr>
        <w:t xml:space="preserve">        smContextStatusUri:</w:t>
      </w:r>
    </w:p>
    <w:p w14:paraId="42DBDC88" w14:textId="77777777" w:rsidR="006C7D21" w:rsidRPr="002E5CBA" w:rsidRDefault="006C7D21" w:rsidP="006C7D21">
      <w:pPr>
        <w:pStyle w:val="PL"/>
        <w:rPr>
          <w:lang w:val="en-US"/>
        </w:rPr>
      </w:pPr>
      <w:r w:rsidRPr="002E5CBA">
        <w:rPr>
          <w:lang w:val="en-US"/>
        </w:rPr>
        <w:t xml:space="preserve">          $ref: 'TS29571_CommonData.yaml#/components/schemas/Uri'</w:t>
      </w:r>
    </w:p>
    <w:p w14:paraId="07A82A65" w14:textId="77777777" w:rsidR="006C7D21" w:rsidRPr="002E5CBA" w:rsidRDefault="006C7D21" w:rsidP="006C7D21">
      <w:pPr>
        <w:pStyle w:val="PL"/>
        <w:rPr>
          <w:lang w:val="en-US"/>
        </w:rPr>
      </w:pPr>
      <w:r w:rsidRPr="002E5CBA">
        <w:rPr>
          <w:lang w:val="en-US"/>
        </w:rPr>
        <w:t xml:space="preserve">        hSmf</w:t>
      </w:r>
      <w:r>
        <w:rPr>
          <w:lang w:val="en-US"/>
        </w:rPr>
        <w:t>Uri</w:t>
      </w:r>
      <w:r w:rsidRPr="002E5CBA">
        <w:rPr>
          <w:lang w:val="en-US"/>
        </w:rPr>
        <w:t>:</w:t>
      </w:r>
    </w:p>
    <w:p w14:paraId="596F2820" w14:textId="77777777" w:rsidR="006C7D21" w:rsidRDefault="006C7D21" w:rsidP="006C7D21">
      <w:pPr>
        <w:pStyle w:val="PL"/>
        <w:rPr>
          <w:lang w:val="en-US"/>
        </w:rPr>
      </w:pPr>
      <w:r w:rsidRPr="002E5CBA">
        <w:rPr>
          <w:lang w:val="en-US"/>
        </w:rPr>
        <w:t xml:space="preserve">          $ref: 'TS29571_CommonData.yaml#/components/schemas/</w:t>
      </w:r>
      <w:r>
        <w:rPr>
          <w:lang w:val="en-US"/>
        </w:rPr>
        <w:t>Uri</w:t>
      </w:r>
      <w:r w:rsidRPr="002E5CBA">
        <w:rPr>
          <w:lang w:val="en-US"/>
        </w:rPr>
        <w:t>'</w:t>
      </w:r>
    </w:p>
    <w:p w14:paraId="18633FC0" w14:textId="77777777" w:rsidR="006C7D21" w:rsidRDefault="006C7D21" w:rsidP="006C7D21">
      <w:pPr>
        <w:pStyle w:val="PL"/>
        <w:rPr>
          <w:lang w:val="en-US"/>
        </w:rPr>
      </w:pPr>
      <w:r>
        <w:rPr>
          <w:lang w:val="en-US"/>
        </w:rPr>
        <w:t xml:space="preserve">        hSmfId:</w:t>
      </w:r>
    </w:p>
    <w:p w14:paraId="32916059" w14:textId="77777777" w:rsidR="006C7D21" w:rsidRDefault="006C7D21" w:rsidP="006C7D21">
      <w:pPr>
        <w:pStyle w:val="PL"/>
        <w:rPr>
          <w:lang w:val="en-US"/>
        </w:rPr>
      </w:pPr>
      <w:r>
        <w:rPr>
          <w:lang w:val="en-US"/>
        </w:rPr>
        <w:t xml:space="preserve">          $ref: 'TS29571_CommonData.yaml#/components/schemas/NfInstanceId'</w:t>
      </w:r>
    </w:p>
    <w:p w14:paraId="0E2A07A2" w14:textId="77777777" w:rsidR="006C7D21" w:rsidRPr="002E5CBA" w:rsidRDefault="006C7D21" w:rsidP="006C7D2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D738865" w14:textId="77777777" w:rsidR="006C7D21" w:rsidRDefault="006C7D21" w:rsidP="006C7D21">
      <w:pPr>
        <w:pStyle w:val="PL"/>
        <w:rPr>
          <w:lang w:val="en-US"/>
        </w:rPr>
      </w:pPr>
      <w:r w:rsidRPr="002E5CBA">
        <w:rPr>
          <w:lang w:val="en-US"/>
        </w:rPr>
        <w:t xml:space="preserve">          $ref: 'TS29571_CommonData.yaml#/components/schemas/</w:t>
      </w:r>
      <w:r>
        <w:rPr>
          <w:lang w:val="en-US"/>
        </w:rPr>
        <w:t>Uri</w:t>
      </w:r>
      <w:r w:rsidRPr="002E5CBA">
        <w:rPr>
          <w:lang w:val="en-US"/>
        </w:rPr>
        <w:t>'</w:t>
      </w:r>
    </w:p>
    <w:p w14:paraId="544493E2" w14:textId="77777777" w:rsidR="006C7D21" w:rsidRDefault="006C7D21" w:rsidP="006C7D21">
      <w:pPr>
        <w:pStyle w:val="PL"/>
        <w:rPr>
          <w:lang w:val="en-US"/>
        </w:rPr>
      </w:pPr>
      <w:r>
        <w:rPr>
          <w:lang w:val="en-US"/>
        </w:rPr>
        <w:t xml:space="preserve">        smfId:</w:t>
      </w:r>
    </w:p>
    <w:p w14:paraId="65EA356B" w14:textId="77777777" w:rsidR="006C7D21" w:rsidRPr="002E5CBA" w:rsidRDefault="006C7D21" w:rsidP="006C7D21">
      <w:pPr>
        <w:pStyle w:val="PL"/>
        <w:rPr>
          <w:lang w:val="en-US"/>
        </w:rPr>
      </w:pPr>
      <w:r>
        <w:rPr>
          <w:lang w:val="en-US"/>
        </w:rPr>
        <w:t xml:space="preserve">          $ref: 'TS29571_CommonData.yaml#/components/schemas/NfInstanceId'</w:t>
      </w:r>
    </w:p>
    <w:p w14:paraId="65102E6C" w14:textId="77777777" w:rsidR="006C7D21" w:rsidRDefault="006C7D21" w:rsidP="006C7D21">
      <w:pPr>
        <w:pStyle w:val="PL"/>
      </w:pPr>
      <w:r w:rsidRPr="002E5CBA">
        <w:rPr>
          <w:lang w:val="en-US"/>
        </w:rPr>
        <w:t xml:space="preserve">        </w:t>
      </w:r>
      <w:r w:rsidRPr="00456AF9">
        <w:rPr>
          <w:rFonts w:hint="eastAsia"/>
        </w:rPr>
        <w:t>additionalHsmf</w:t>
      </w:r>
      <w:r>
        <w:t>Uri:</w:t>
      </w:r>
    </w:p>
    <w:p w14:paraId="38D1DC4C" w14:textId="77777777" w:rsidR="006C7D21" w:rsidRDefault="006C7D21" w:rsidP="006C7D21">
      <w:pPr>
        <w:pStyle w:val="PL"/>
        <w:rPr>
          <w:lang w:val="en-US"/>
        </w:rPr>
      </w:pPr>
      <w:r w:rsidRPr="002E5CBA">
        <w:rPr>
          <w:lang w:val="en-US"/>
        </w:rPr>
        <w:t xml:space="preserve">          </w:t>
      </w:r>
      <w:r>
        <w:rPr>
          <w:lang w:val="en-US"/>
        </w:rPr>
        <w:t>type: array</w:t>
      </w:r>
    </w:p>
    <w:p w14:paraId="65FD1B23" w14:textId="77777777" w:rsidR="006C7D21" w:rsidRDefault="006C7D21" w:rsidP="006C7D21">
      <w:pPr>
        <w:pStyle w:val="PL"/>
        <w:rPr>
          <w:lang w:val="en-US"/>
        </w:rPr>
      </w:pPr>
      <w:r w:rsidRPr="002E5CBA">
        <w:rPr>
          <w:lang w:val="en-US"/>
        </w:rPr>
        <w:t xml:space="preserve">          </w:t>
      </w:r>
      <w:r>
        <w:rPr>
          <w:lang w:val="en-US"/>
        </w:rPr>
        <w:t>items:</w:t>
      </w:r>
    </w:p>
    <w:p w14:paraId="3A06EB27" w14:textId="77777777" w:rsidR="006C7D21" w:rsidRDefault="006C7D21" w:rsidP="006C7D21">
      <w:pPr>
        <w:pStyle w:val="PL"/>
        <w:rPr>
          <w:lang w:val="en-US"/>
        </w:rPr>
      </w:pPr>
      <w:r w:rsidRPr="002E5CBA">
        <w:rPr>
          <w:lang w:val="en-US"/>
        </w:rPr>
        <w:t xml:space="preserve">            $ref: 'TS29571_CommonData.yaml#/components/schemas/</w:t>
      </w:r>
      <w:r>
        <w:rPr>
          <w:lang w:val="en-US"/>
        </w:rPr>
        <w:t>Uri</w:t>
      </w:r>
      <w:r w:rsidRPr="002E5CBA">
        <w:rPr>
          <w:lang w:val="en-US"/>
        </w:rPr>
        <w:t>'</w:t>
      </w:r>
    </w:p>
    <w:p w14:paraId="3677FE0D" w14:textId="77777777" w:rsidR="006C7D21" w:rsidRDefault="006C7D21" w:rsidP="006C7D21">
      <w:pPr>
        <w:pStyle w:val="PL"/>
      </w:pPr>
      <w:r>
        <w:t xml:space="preserve">          minI</w:t>
      </w:r>
      <w:r w:rsidRPr="00D65A82">
        <w:t>tems:</w:t>
      </w:r>
      <w:r>
        <w:t xml:space="preserve"> 1</w:t>
      </w:r>
    </w:p>
    <w:p w14:paraId="345A0C1E" w14:textId="77777777" w:rsidR="006C7D21" w:rsidRDefault="006C7D21" w:rsidP="006C7D21">
      <w:pPr>
        <w:pStyle w:val="PL"/>
      </w:pPr>
      <w:r>
        <w:rPr>
          <w:lang w:val="en-US"/>
        </w:rPr>
        <w:t xml:space="preserve">        </w:t>
      </w:r>
      <w:r>
        <w:t>additionalHsmfId:</w:t>
      </w:r>
    </w:p>
    <w:p w14:paraId="7D8FBB1A" w14:textId="77777777" w:rsidR="006C7D21" w:rsidRDefault="006C7D21" w:rsidP="006C7D21">
      <w:pPr>
        <w:pStyle w:val="PL"/>
        <w:rPr>
          <w:lang w:val="en-US"/>
        </w:rPr>
      </w:pPr>
      <w:r>
        <w:rPr>
          <w:lang w:val="en-US"/>
        </w:rPr>
        <w:t xml:space="preserve">          type: array</w:t>
      </w:r>
    </w:p>
    <w:p w14:paraId="0E09DD58" w14:textId="77777777" w:rsidR="006C7D21" w:rsidRDefault="006C7D21" w:rsidP="006C7D21">
      <w:pPr>
        <w:pStyle w:val="PL"/>
        <w:rPr>
          <w:lang w:val="en-US"/>
        </w:rPr>
      </w:pPr>
      <w:r>
        <w:rPr>
          <w:lang w:val="en-US"/>
        </w:rPr>
        <w:t xml:space="preserve">          items:</w:t>
      </w:r>
    </w:p>
    <w:p w14:paraId="2B7D270D" w14:textId="77777777" w:rsidR="006C7D21" w:rsidRDefault="006C7D21" w:rsidP="006C7D21">
      <w:pPr>
        <w:pStyle w:val="PL"/>
        <w:rPr>
          <w:lang w:val="en-US"/>
        </w:rPr>
      </w:pPr>
      <w:r>
        <w:rPr>
          <w:lang w:val="en-US"/>
        </w:rPr>
        <w:lastRenderedPageBreak/>
        <w:t xml:space="preserve">            $ref: 'TS29571_CommonData.yaml#/components/schemas/NfInstanceId'</w:t>
      </w:r>
    </w:p>
    <w:p w14:paraId="7B4FEC65" w14:textId="77777777" w:rsidR="006C7D21" w:rsidRDefault="006C7D21" w:rsidP="006C7D21">
      <w:pPr>
        <w:pStyle w:val="PL"/>
      </w:pPr>
      <w:r>
        <w:t xml:space="preserve">          minItems: 1</w:t>
      </w:r>
    </w:p>
    <w:p w14:paraId="442CD441" w14:textId="77777777" w:rsidR="006C7D21" w:rsidRDefault="006C7D21" w:rsidP="006C7D21">
      <w:pPr>
        <w:pStyle w:val="PL"/>
      </w:pPr>
      <w:r w:rsidRPr="002E5CBA">
        <w:rPr>
          <w:lang w:val="en-US"/>
        </w:rPr>
        <w:t xml:space="preserve">        </w:t>
      </w:r>
      <w:r w:rsidRPr="00456AF9">
        <w:rPr>
          <w:rFonts w:hint="eastAsia"/>
        </w:rPr>
        <w:t>additional</w:t>
      </w:r>
      <w:r>
        <w:t>S</w:t>
      </w:r>
      <w:r w:rsidRPr="00456AF9">
        <w:rPr>
          <w:rFonts w:hint="eastAsia"/>
        </w:rPr>
        <w:t>mf</w:t>
      </w:r>
      <w:r>
        <w:t>Uri:</w:t>
      </w:r>
    </w:p>
    <w:p w14:paraId="06D79B4E" w14:textId="77777777" w:rsidR="006C7D21" w:rsidRDefault="006C7D21" w:rsidP="006C7D21">
      <w:pPr>
        <w:pStyle w:val="PL"/>
        <w:rPr>
          <w:lang w:val="en-US"/>
        </w:rPr>
      </w:pPr>
      <w:r w:rsidRPr="002E5CBA">
        <w:rPr>
          <w:lang w:val="en-US"/>
        </w:rPr>
        <w:t xml:space="preserve">          </w:t>
      </w:r>
      <w:r>
        <w:rPr>
          <w:lang w:val="en-US"/>
        </w:rPr>
        <w:t>type: array</w:t>
      </w:r>
    </w:p>
    <w:p w14:paraId="186DC313" w14:textId="77777777" w:rsidR="006C7D21" w:rsidRDefault="006C7D21" w:rsidP="006C7D21">
      <w:pPr>
        <w:pStyle w:val="PL"/>
        <w:rPr>
          <w:lang w:val="en-US"/>
        </w:rPr>
      </w:pPr>
      <w:r w:rsidRPr="002E5CBA">
        <w:rPr>
          <w:lang w:val="en-US"/>
        </w:rPr>
        <w:t xml:space="preserve">          </w:t>
      </w:r>
      <w:r>
        <w:rPr>
          <w:lang w:val="en-US"/>
        </w:rPr>
        <w:t>items:</w:t>
      </w:r>
    </w:p>
    <w:p w14:paraId="45E16B2C" w14:textId="77777777" w:rsidR="006C7D21" w:rsidRDefault="006C7D21" w:rsidP="006C7D21">
      <w:pPr>
        <w:pStyle w:val="PL"/>
        <w:rPr>
          <w:lang w:val="en-US"/>
        </w:rPr>
      </w:pPr>
      <w:r w:rsidRPr="002E5CBA">
        <w:rPr>
          <w:lang w:val="en-US"/>
        </w:rPr>
        <w:t xml:space="preserve">            $ref: 'TS29571_CommonData.yaml#/components/schemas/</w:t>
      </w:r>
      <w:r>
        <w:rPr>
          <w:lang w:val="en-US"/>
        </w:rPr>
        <w:t>Uri</w:t>
      </w:r>
      <w:r w:rsidRPr="002E5CBA">
        <w:rPr>
          <w:lang w:val="en-US"/>
        </w:rPr>
        <w:t>'</w:t>
      </w:r>
    </w:p>
    <w:p w14:paraId="73D94475" w14:textId="77777777" w:rsidR="006C7D21" w:rsidRDefault="006C7D21" w:rsidP="006C7D21">
      <w:pPr>
        <w:pStyle w:val="PL"/>
      </w:pPr>
      <w:r>
        <w:t xml:space="preserve">          minI</w:t>
      </w:r>
      <w:r w:rsidRPr="00D65A82">
        <w:t>tems:</w:t>
      </w:r>
      <w:r>
        <w:t xml:space="preserve"> 1</w:t>
      </w:r>
    </w:p>
    <w:p w14:paraId="712435A9" w14:textId="77777777" w:rsidR="006C7D21" w:rsidRDefault="006C7D21" w:rsidP="006C7D21">
      <w:pPr>
        <w:pStyle w:val="PL"/>
      </w:pPr>
      <w:r>
        <w:rPr>
          <w:lang w:val="en-US"/>
        </w:rPr>
        <w:t xml:space="preserve">        </w:t>
      </w:r>
      <w:r>
        <w:t>additionalSmfId:</w:t>
      </w:r>
    </w:p>
    <w:p w14:paraId="152B89A9" w14:textId="77777777" w:rsidR="006C7D21" w:rsidRDefault="006C7D21" w:rsidP="006C7D21">
      <w:pPr>
        <w:pStyle w:val="PL"/>
        <w:rPr>
          <w:lang w:val="en-US"/>
        </w:rPr>
      </w:pPr>
      <w:r>
        <w:rPr>
          <w:lang w:val="en-US"/>
        </w:rPr>
        <w:t xml:space="preserve">          type: array</w:t>
      </w:r>
    </w:p>
    <w:p w14:paraId="424CD636" w14:textId="77777777" w:rsidR="006C7D21" w:rsidRDefault="006C7D21" w:rsidP="006C7D21">
      <w:pPr>
        <w:pStyle w:val="PL"/>
        <w:rPr>
          <w:lang w:val="en-US"/>
        </w:rPr>
      </w:pPr>
      <w:r>
        <w:rPr>
          <w:lang w:val="en-US"/>
        </w:rPr>
        <w:t xml:space="preserve">          items:</w:t>
      </w:r>
    </w:p>
    <w:p w14:paraId="18C2A9D7" w14:textId="77777777" w:rsidR="006C7D21" w:rsidRDefault="006C7D21" w:rsidP="006C7D21">
      <w:pPr>
        <w:pStyle w:val="PL"/>
        <w:rPr>
          <w:lang w:val="en-US"/>
        </w:rPr>
      </w:pPr>
      <w:r>
        <w:rPr>
          <w:lang w:val="en-US"/>
        </w:rPr>
        <w:t xml:space="preserve">            $ref: 'TS29571_CommonData.yaml#/components/schemas/NfInstanceId'</w:t>
      </w:r>
    </w:p>
    <w:p w14:paraId="7EFA56DF" w14:textId="77777777" w:rsidR="006C7D21" w:rsidRPr="00762643" w:rsidRDefault="006C7D21" w:rsidP="006C7D21">
      <w:pPr>
        <w:pStyle w:val="PL"/>
      </w:pPr>
      <w:r>
        <w:t xml:space="preserve">          minItems: 1</w:t>
      </w:r>
    </w:p>
    <w:p w14:paraId="64E3AAEF" w14:textId="77777777" w:rsidR="006C7D21" w:rsidRPr="002E5CBA" w:rsidRDefault="006C7D21" w:rsidP="006C7D21">
      <w:pPr>
        <w:pStyle w:val="PL"/>
        <w:rPr>
          <w:lang w:val="en-US"/>
        </w:rPr>
      </w:pPr>
      <w:r w:rsidRPr="002E5CBA">
        <w:rPr>
          <w:lang w:val="en-US"/>
        </w:rPr>
        <w:t xml:space="preserve">        oldPduSessionId:</w:t>
      </w:r>
    </w:p>
    <w:p w14:paraId="0D2191D5" w14:textId="77777777" w:rsidR="006C7D21" w:rsidRPr="002E5CBA" w:rsidRDefault="006C7D21" w:rsidP="006C7D21">
      <w:pPr>
        <w:pStyle w:val="PL"/>
        <w:rPr>
          <w:lang w:val="en-US"/>
        </w:rPr>
      </w:pPr>
      <w:r w:rsidRPr="002E5CBA">
        <w:rPr>
          <w:lang w:val="en-US"/>
        </w:rPr>
        <w:t xml:space="preserve">          $ref: 'TS29571_CommonData.yaml#/components/schemas/PduSessionId'</w:t>
      </w:r>
    </w:p>
    <w:p w14:paraId="5BE44748" w14:textId="77777777" w:rsidR="006C7D21" w:rsidRPr="002E5CBA" w:rsidRDefault="006C7D21" w:rsidP="006C7D21">
      <w:pPr>
        <w:pStyle w:val="PL"/>
        <w:rPr>
          <w:lang w:val="en-US"/>
        </w:rPr>
      </w:pPr>
      <w:r w:rsidRPr="002E5CBA">
        <w:rPr>
          <w:lang w:val="en-US"/>
        </w:rPr>
        <w:t xml:space="preserve">        pduSessionsActivateList:</w:t>
      </w:r>
    </w:p>
    <w:p w14:paraId="5F8F8A1E" w14:textId="77777777" w:rsidR="006C7D21" w:rsidRPr="002E5CBA" w:rsidRDefault="006C7D21" w:rsidP="006C7D21">
      <w:pPr>
        <w:pStyle w:val="PL"/>
        <w:rPr>
          <w:lang w:val="en-US"/>
        </w:rPr>
      </w:pPr>
      <w:r w:rsidRPr="002E5CBA">
        <w:rPr>
          <w:lang w:val="en-US"/>
        </w:rPr>
        <w:t xml:space="preserve">          type: array</w:t>
      </w:r>
    </w:p>
    <w:p w14:paraId="20B28F7F" w14:textId="77777777" w:rsidR="006C7D21" w:rsidRPr="002E5CBA" w:rsidRDefault="006C7D21" w:rsidP="006C7D21">
      <w:pPr>
        <w:pStyle w:val="PL"/>
        <w:rPr>
          <w:lang w:val="en-US"/>
        </w:rPr>
      </w:pPr>
      <w:r w:rsidRPr="002E5CBA">
        <w:rPr>
          <w:lang w:val="en-US"/>
        </w:rPr>
        <w:t xml:space="preserve">          items:</w:t>
      </w:r>
    </w:p>
    <w:p w14:paraId="7D37B281" w14:textId="77777777" w:rsidR="006C7D21" w:rsidRPr="002E5CBA" w:rsidRDefault="006C7D21" w:rsidP="006C7D21">
      <w:pPr>
        <w:pStyle w:val="PL"/>
        <w:rPr>
          <w:lang w:val="en-US"/>
        </w:rPr>
      </w:pPr>
      <w:r w:rsidRPr="002E5CBA">
        <w:rPr>
          <w:lang w:val="en-US"/>
        </w:rPr>
        <w:t xml:space="preserve">            $ref: 'TS29571_CommonData.yaml#/components/schemas/PduSessionId'</w:t>
      </w:r>
    </w:p>
    <w:p w14:paraId="5CC807FB" w14:textId="77777777" w:rsidR="006C7D21" w:rsidRPr="002E5CBA" w:rsidRDefault="006C7D21" w:rsidP="006C7D21">
      <w:pPr>
        <w:pStyle w:val="PL"/>
        <w:rPr>
          <w:lang w:val="en-US"/>
        </w:rPr>
      </w:pPr>
      <w:r w:rsidRPr="002E5CBA">
        <w:rPr>
          <w:lang w:val="en-US"/>
        </w:rPr>
        <w:t xml:space="preserve">          minItems: </w:t>
      </w:r>
      <w:r>
        <w:rPr>
          <w:lang w:val="en-US"/>
        </w:rPr>
        <w:t>1</w:t>
      </w:r>
    </w:p>
    <w:p w14:paraId="00E7119D" w14:textId="77777777" w:rsidR="006C7D21" w:rsidRPr="002E5CBA" w:rsidRDefault="006C7D21" w:rsidP="006C7D21">
      <w:pPr>
        <w:pStyle w:val="PL"/>
        <w:rPr>
          <w:lang w:val="en-US"/>
        </w:rPr>
      </w:pPr>
      <w:r w:rsidRPr="002E5CBA">
        <w:rPr>
          <w:lang w:val="en-US"/>
        </w:rPr>
        <w:t xml:space="preserve">        ueEpsPdnConnection:</w:t>
      </w:r>
    </w:p>
    <w:p w14:paraId="3B9B56F4" w14:textId="77777777" w:rsidR="006C7D21" w:rsidRPr="002E5CBA" w:rsidRDefault="006C7D21" w:rsidP="006C7D21">
      <w:pPr>
        <w:pStyle w:val="PL"/>
        <w:rPr>
          <w:lang w:val="en-US"/>
        </w:rPr>
      </w:pPr>
      <w:r w:rsidRPr="002E5CBA">
        <w:rPr>
          <w:lang w:val="en-US"/>
        </w:rPr>
        <w:t xml:space="preserve">          $ref: '#/components/schemas/EpsPdnCnxContainer'</w:t>
      </w:r>
    </w:p>
    <w:p w14:paraId="51639AD8" w14:textId="77777777" w:rsidR="006C7D21" w:rsidRPr="002E5CBA" w:rsidRDefault="006C7D21" w:rsidP="006C7D21">
      <w:pPr>
        <w:pStyle w:val="PL"/>
        <w:rPr>
          <w:lang w:val="en-US"/>
        </w:rPr>
      </w:pPr>
      <w:r w:rsidRPr="002E5CBA">
        <w:rPr>
          <w:lang w:val="en-US"/>
        </w:rPr>
        <w:t xml:space="preserve">        hoState:</w:t>
      </w:r>
    </w:p>
    <w:p w14:paraId="75382B5B" w14:textId="77777777" w:rsidR="006C7D21" w:rsidRPr="002E5CBA" w:rsidRDefault="006C7D21" w:rsidP="006C7D21">
      <w:pPr>
        <w:pStyle w:val="PL"/>
        <w:rPr>
          <w:lang w:val="en-US"/>
        </w:rPr>
      </w:pPr>
      <w:r w:rsidRPr="002E5CBA">
        <w:rPr>
          <w:lang w:val="en-US"/>
        </w:rPr>
        <w:t xml:space="preserve">          $ref: '#/components/schemas/HoState'</w:t>
      </w:r>
    </w:p>
    <w:p w14:paraId="06E42890" w14:textId="77777777" w:rsidR="006C7D21" w:rsidRPr="002E5CBA" w:rsidRDefault="006C7D21" w:rsidP="006C7D21">
      <w:pPr>
        <w:pStyle w:val="PL"/>
        <w:rPr>
          <w:lang w:val="en-US"/>
        </w:rPr>
      </w:pPr>
      <w:r w:rsidRPr="002E5CBA">
        <w:rPr>
          <w:lang w:val="en-US"/>
        </w:rPr>
        <w:t xml:space="preserve">        pcfId:</w:t>
      </w:r>
    </w:p>
    <w:p w14:paraId="79F4E25E" w14:textId="77777777" w:rsidR="006C7D21" w:rsidRDefault="006C7D21" w:rsidP="006C7D21">
      <w:pPr>
        <w:pStyle w:val="PL"/>
        <w:rPr>
          <w:lang w:val="en-US"/>
        </w:rPr>
      </w:pPr>
      <w:r w:rsidRPr="002E5CBA">
        <w:rPr>
          <w:lang w:val="en-US"/>
        </w:rPr>
        <w:t xml:space="preserve">          $ref: 'TS29571_CommonData.yaml#/components/schemas/NfInstanceId'</w:t>
      </w:r>
    </w:p>
    <w:p w14:paraId="429D29FB" w14:textId="77777777" w:rsidR="006C7D21" w:rsidRPr="002E5CBA" w:rsidRDefault="006C7D21" w:rsidP="006C7D21">
      <w:pPr>
        <w:pStyle w:val="PL"/>
        <w:rPr>
          <w:lang w:val="en-US"/>
        </w:rPr>
      </w:pPr>
      <w:r w:rsidRPr="002E5CBA">
        <w:rPr>
          <w:lang w:val="en-US"/>
        </w:rPr>
        <w:t xml:space="preserve">        pcf</w:t>
      </w:r>
      <w:r>
        <w:rPr>
          <w:lang w:val="en-US"/>
        </w:rPr>
        <w:t>Group</w:t>
      </w:r>
      <w:r w:rsidRPr="002E5CBA">
        <w:rPr>
          <w:lang w:val="en-US"/>
        </w:rPr>
        <w:t>Id:</w:t>
      </w:r>
    </w:p>
    <w:p w14:paraId="22606983" w14:textId="77777777" w:rsidR="006C7D21" w:rsidRDefault="006C7D21" w:rsidP="006C7D21">
      <w:pPr>
        <w:pStyle w:val="PL"/>
        <w:rPr>
          <w:lang w:val="en-US"/>
        </w:rPr>
      </w:pPr>
      <w:r w:rsidRPr="002E5CBA">
        <w:rPr>
          <w:lang w:val="en-US"/>
        </w:rPr>
        <w:t xml:space="preserve">          $ref: 'TS29571_CommonData.yaml#/components/schemas/Nf</w:t>
      </w:r>
      <w:r>
        <w:rPr>
          <w:lang w:val="en-US"/>
        </w:rPr>
        <w:t>Group</w:t>
      </w:r>
      <w:r w:rsidRPr="002E5CBA">
        <w:rPr>
          <w:lang w:val="en-US"/>
        </w:rPr>
        <w:t>Id'</w:t>
      </w:r>
    </w:p>
    <w:p w14:paraId="67BC8C92" w14:textId="77777777" w:rsidR="006C7D21" w:rsidRPr="002E5CBA" w:rsidRDefault="006C7D21" w:rsidP="006C7D21">
      <w:pPr>
        <w:pStyle w:val="PL"/>
        <w:rPr>
          <w:lang w:val="en-US"/>
        </w:rPr>
      </w:pPr>
      <w:r w:rsidRPr="002E5CBA">
        <w:rPr>
          <w:lang w:val="en-US"/>
        </w:rPr>
        <w:t xml:space="preserve">        pcf</w:t>
      </w:r>
      <w:r>
        <w:rPr>
          <w:lang w:val="en-US"/>
        </w:rPr>
        <w:t>Set</w:t>
      </w:r>
      <w:r w:rsidRPr="002E5CBA">
        <w:rPr>
          <w:lang w:val="en-US"/>
        </w:rPr>
        <w:t>Id:</w:t>
      </w:r>
    </w:p>
    <w:p w14:paraId="4769AFE7" w14:textId="77777777" w:rsidR="006C7D21" w:rsidRDefault="006C7D21" w:rsidP="006C7D21">
      <w:pPr>
        <w:pStyle w:val="PL"/>
        <w:rPr>
          <w:lang w:val="en-US"/>
        </w:rPr>
      </w:pPr>
      <w:r w:rsidRPr="002E5CBA">
        <w:rPr>
          <w:lang w:val="en-US"/>
        </w:rPr>
        <w:t xml:space="preserve">          $ref: 'TS29571_CommonData.yaml#/components/schemas/Nf</w:t>
      </w:r>
      <w:r>
        <w:rPr>
          <w:lang w:val="en-US"/>
        </w:rPr>
        <w:t>Set</w:t>
      </w:r>
      <w:r w:rsidRPr="002E5CBA">
        <w:rPr>
          <w:lang w:val="en-US"/>
        </w:rPr>
        <w:t>Id'</w:t>
      </w:r>
    </w:p>
    <w:p w14:paraId="3C8E1C37" w14:textId="77777777" w:rsidR="006C7D21" w:rsidRDefault="006C7D21" w:rsidP="006C7D21">
      <w:pPr>
        <w:pStyle w:val="PL"/>
        <w:rPr>
          <w:lang w:val="en-US"/>
        </w:rPr>
      </w:pPr>
      <w:r>
        <w:rPr>
          <w:lang w:val="en-US"/>
        </w:rPr>
        <w:t xml:space="preserve">        nrfUri:</w:t>
      </w:r>
    </w:p>
    <w:p w14:paraId="32DD4804" w14:textId="77777777" w:rsidR="006C7D21" w:rsidRPr="002E5CBA" w:rsidRDefault="006C7D21" w:rsidP="006C7D21">
      <w:pPr>
        <w:pStyle w:val="PL"/>
        <w:rPr>
          <w:lang w:val="en-US"/>
        </w:rPr>
      </w:pPr>
      <w:r w:rsidRPr="002E5CBA">
        <w:rPr>
          <w:lang w:val="en-US"/>
        </w:rPr>
        <w:t xml:space="preserve">          $ref: 'TS29571_CommonData.yaml#/components/schemas/</w:t>
      </w:r>
      <w:r>
        <w:rPr>
          <w:lang w:val="en-US"/>
        </w:rPr>
        <w:t>Uri'</w:t>
      </w:r>
    </w:p>
    <w:p w14:paraId="6E2099B7" w14:textId="77777777" w:rsidR="006C7D21" w:rsidRPr="002E5CBA" w:rsidRDefault="006C7D21" w:rsidP="006C7D21">
      <w:pPr>
        <w:pStyle w:val="PL"/>
        <w:rPr>
          <w:lang w:val="en-US"/>
        </w:rPr>
      </w:pPr>
      <w:r w:rsidRPr="002E5CBA">
        <w:rPr>
          <w:lang w:val="en-US"/>
        </w:rPr>
        <w:t xml:space="preserve">        supportedFeatures:</w:t>
      </w:r>
    </w:p>
    <w:p w14:paraId="73B600A2" w14:textId="77777777" w:rsidR="006C7D21" w:rsidRPr="002E5CBA" w:rsidRDefault="006C7D21" w:rsidP="006C7D21">
      <w:pPr>
        <w:pStyle w:val="PL"/>
        <w:rPr>
          <w:lang w:val="en-US"/>
        </w:rPr>
      </w:pPr>
      <w:r w:rsidRPr="002E5CBA">
        <w:rPr>
          <w:lang w:val="en-US"/>
        </w:rPr>
        <w:t xml:space="preserve">          $ref: 'TS29571_CommonData.yaml#/components/schemas/SupportedFeatures'</w:t>
      </w:r>
    </w:p>
    <w:p w14:paraId="28432A22" w14:textId="77777777" w:rsidR="006C7D21" w:rsidRPr="002E5CBA" w:rsidRDefault="006C7D21" w:rsidP="006C7D21">
      <w:pPr>
        <w:pStyle w:val="PL"/>
        <w:rPr>
          <w:lang w:val="en-US"/>
        </w:rPr>
      </w:pPr>
      <w:r w:rsidRPr="002E5CBA">
        <w:rPr>
          <w:lang w:val="en-US"/>
        </w:rPr>
        <w:t xml:space="preserve">        selMode:</w:t>
      </w:r>
    </w:p>
    <w:p w14:paraId="33B427C1" w14:textId="77777777" w:rsidR="006C7D21" w:rsidRDefault="006C7D21" w:rsidP="006C7D21">
      <w:pPr>
        <w:pStyle w:val="PL"/>
        <w:rPr>
          <w:lang w:val="en-US"/>
        </w:rPr>
      </w:pPr>
      <w:r w:rsidRPr="002E5CBA">
        <w:rPr>
          <w:lang w:val="en-US"/>
        </w:rPr>
        <w:t xml:space="preserve">          $ref: '#/components/schemas/DnnSelectionMode'</w:t>
      </w:r>
    </w:p>
    <w:p w14:paraId="2165E2F1" w14:textId="77777777" w:rsidR="006C7D21" w:rsidRPr="002E5CBA" w:rsidRDefault="006C7D21" w:rsidP="006C7D21">
      <w:pPr>
        <w:pStyle w:val="PL"/>
        <w:rPr>
          <w:lang w:val="en-US"/>
        </w:rPr>
      </w:pPr>
      <w:r w:rsidRPr="002E5CBA">
        <w:rPr>
          <w:lang w:val="en-US"/>
        </w:rPr>
        <w:t xml:space="preserve">        </w:t>
      </w:r>
      <w:r>
        <w:rPr>
          <w:lang w:val="en-US"/>
        </w:rPr>
        <w:t>backupAmfInfo</w:t>
      </w:r>
      <w:r w:rsidRPr="002E5CBA">
        <w:rPr>
          <w:lang w:val="en-US"/>
        </w:rPr>
        <w:t>:</w:t>
      </w:r>
    </w:p>
    <w:p w14:paraId="5CC00A7F" w14:textId="77777777" w:rsidR="006C7D21" w:rsidRPr="002E5CBA" w:rsidRDefault="006C7D21" w:rsidP="006C7D21">
      <w:pPr>
        <w:pStyle w:val="PL"/>
        <w:rPr>
          <w:lang w:val="en-US"/>
        </w:rPr>
      </w:pPr>
      <w:r w:rsidRPr="002E5CBA">
        <w:rPr>
          <w:lang w:val="en-US"/>
        </w:rPr>
        <w:t xml:space="preserve">          type: array</w:t>
      </w:r>
    </w:p>
    <w:p w14:paraId="4E5F86E6" w14:textId="77777777" w:rsidR="006C7D21" w:rsidRPr="002E5CBA" w:rsidRDefault="006C7D21" w:rsidP="006C7D21">
      <w:pPr>
        <w:pStyle w:val="PL"/>
        <w:rPr>
          <w:lang w:val="en-US"/>
        </w:rPr>
      </w:pPr>
      <w:r w:rsidRPr="002E5CBA">
        <w:rPr>
          <w:lang w:val="en-US"/>
        </w:rPr>
        <w:t xml:space="preserve">          items:</w:t>
      </w:r>
    </w:p>
    <w:p w14:paraId="41C6FA73" w14:textId="77777777" w:rsidR="006C7D21" w:rsidRDefault="006C7D21" w:rsidP="006C7D2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982DFE7" w14:textId="77777777" w:rsidR="006C7D21" w:rsidRDefault="006C7D21" w:rsidP="006C7D21">
      <w:pPr>
        <w:pStyle w:val="PL"/>
        <w:rPr>
          <w:lang w:val="en-US"/>
        </w:rPr>
      </w:pPr>
      <w:r>
        <w:t xml:space="preserve">          minI</w:t>
      </w:r>
      <w:r w:rsidRPr="00D65A82">
        <w:t>tems:</w:t>
      </w:r>
      <w:r>
        <w:t xml:space="preserve"> 1</w:t>
      </w:r>
    </w:p>
    <w:p w14:paraId="7CD45763" w14:textId="77777777" w:rsidR="006C7D21" w:rsidRPr="002E5CBA" w:rsidRDefault="006C7D21" w:rsidP="006C7D21">
      <w:pPr>
        <w:pStyle w:val="PL"/>
        <w:rPr>
          <w:lang w:val="en-US"/>
        </w:rPr>
      </w:pPr>
      <w:r>
        <w:rPr>
          <w:lang w:val="en-US"/>
        </w:rPr>
        <w:t xml:space="preserve">        traceData</w:t>
      </w:r>
      <w:r w:rsidRPr="002E5CBA">
        <w:rPr>
          <w:lang w:val="en-US"/>
        </w:rPr>
        <w:t>:</w:t>
      </w:r>
    </w:p>
    <w:p w14:paraId="79297330" w14:textId="77777777" w:rsidR="006C7D21" w:rsidRDefault="006C7D21" w:rsidP="006C7D21">
      <w:pPr>
        <w:pStyle w:val="PL"/>
        <w:rPr>
          <w:lang w:val="en-US"/>
        </w:rPr>
      </w:pPr>
      <w:r w:rsidRPr="002E5CBA">
        <w:rPr>
          <w:lang w:val="en-US"/>
        </w:rPr>
        <w:t xml:space="preserve">          $ref: 'TS29571_CommonData.yaml#/components/schemas/</w:t>
      </w:r>
      <w:r>
        <w:rPr>
          <w:lang w:val="en-US"/>
        </w:rPr>
        <w:t>TraceData</w:t>
      </w:r>
      <w:r w:rsidRPr="002E5CBA">
        <w:rPr>
          <w:lang w:val="en-US"/>
        </w:rPr>
        <w:t>'</w:t>
      </w:r>
    </w:p>
    <w:p w14:paraId="4634ECF3" w14:textId="77777777" w:rsidR="006C7D21" w:rsidRDefault="006C7D21" w:rsidP="006C7D21">
      <w:pPr>
        <w:pStyle w:val="PL"/>
      </w:pPr>
      <w:r>
        <w:t xml:space="preserve">        udmGroupId:</w:t>
      </w:r>
    </w:p>
    <w:p w14:paraId="7773117F" w14:textId="77777777" w:rsidR="006C7D21" w:rsidRDefault="006C7D21" w:rsidP="006C7D21">
      <w:pPr>
        <w:pStyle w:val="PL"/>
      </w:pPr>
      <w:r>
        <w:t xml:space="preserve">          $ref: 'TS29571_CommonData.yaml</w:t>
      </w:r>
      <w:r w:rsidRPr="00207B40">
        <w:t>#/components/schemas/</w:t>
      </w:r>
      <w:r>
        <w:t>NfGroupId</w:t>
      </w:r>
      <w:r w:rsidRPr="00207B40">
        <w:t>'</w:t>
      </w:r>
    </w:p>
    <w:p w14:paraId="14733292" w14:textId="77777777" w:rsidR="006C7D21" w:rsidRDefault="006C7D21" w:rsidP="006C7D21">
      <w:pPr>
        <w:pStyle w:val="PL"/>
      </w:pPr>
      <w:r>
        <w:t xml:space="preserve">        routingIndicator:</w:t>
      </w:r>
    </w:p>
    <w:p w14:paraId="2267C137" w14:textId="77777777" w:rsidR="006C7D21" w:rsidRDefault="006C7D21" w:rsidP="006C7D21">
      <w:pPr>
        <w:pStyle w:val="PL"/>
      </w:pPr>
      <w:r>
        <w:t xml:space="preserve">          type: string</w:t>
      </w:r>
    </w:p>
    <w:p w14:paraId="016C1AF9" w14:textId="77777777" w:rsidR="006C7D21" w:rsidRPr="007021DF" w:rsidRDefault="006C7D21" w:rsidP="006C7D21">
      <w:pPr>
        <w:pStyle w:val="PL"/>
      </w:pPr>
      <w:r w:rsidRPr="007021DF">
        <w:t xml:space="preserve">        </w:t>
      </w:r>
      <w:r>
        <w:rPr>
          <w:rFonts w:hint="eastAsia"/>
          <w:lang w:eastAsia="zh-CN"/>
        </w:rPr>
        <w:t>hNwPubKeyId</w:t>
      </w:r>
      <w:r w:rsidRPr="007021DF">
        <w:t>:</w:t>
      </w:r>
    </w:p>
    <w:p w14:paraId="2B537A94" w14:textId="77777777" w:rsidR="006C7D21" w:rsidRPr="00757B26" w:rsidRDefault="006C7D21" w:rsidP="006C7D21">
      <w:pPr>
        <w:pStyle w:val="PL"/>
        <w:rPr>
          <w:lang w:eastAsia="zh-CN"/>
        </w:rPr>
      </w:pPr>
      <w:r>
        <w:t xml:space="preserve">          type: </w:t>
      </w:r>
      <w:r>
        <w:rPr>
          <w:rFonts w:hint="eastAsia"/>
          <w:lang w:eastAsia="zh-CN"/>
        </w:rPr>
        <w:t>integer</w:t>
      </w:r>
    </w:p>
    <w:p w14:paraId="3C925B7B" w14:textId="77777777" w:rsidR="006C7D21" w:rsidRPr="002E5CBA" w:rsidRDefault="006C7D21" w:rsidP="006C7D21">
      <w:pPr>
        <w:pStyle w:val="PL"/>
        <w:rPr>
          <w:lang w:val="en-US"/>
        </w:rPr>
      </w:pPr>
      <w:r w:rsidRPr="002E5CBA">
        <w:rPr>
          <w:lang w:val="en-US"/>
        </w:rPr>
        <w:t xml:space="preserve">        </w:t>
      </w:r>
      <w:r>
        <w:rPr>
          <w:lang w:val="en-US"/>
        </w:rPr>
        <w:t>epsInterworkingInd</w:t>
      </w:r>
      <w:r w:rsidRPr="002E5CBA">
        <w:rPr>
          <w:lang w:val="en-US"/>
        </w:rPr>
        <w:t>:</w:t>
      </w:r>
    </w:p>
    <w:p w14:paraId="55CC493F" w14:textId="77777777" w:rsidR="006C7D21" w:rsidRDefault="006C7D21" w:rsidP="006C7D21">
      <w:pPr>
        <w:pStyle w:val="PL"/>
        <w:rPr>
          <w:lang w:val="en-US"/>
        </w:rPr>
      </w:pPr>
      <w:r w:rsidRPr="002E5CBA">
        <w:rPr>
          <w:lang w:val="en-US"/>
        </w:rPr>
        <w:t xml:space="preserve">          $ref: '#/components/schemas/</w:t>
      </w:r>
      <w:r>
        <w:rPr>
          <w:lang w:val="en-US"/>
        </w:rPr>
        <w:t>EpsInterworkingIndication'</w:t>
      </w:r>
    </w:p>
    <w:p w14:paraId="1922EA07" w14:textId="77777777" w:rsidR="006C7D21" w:rsidRPr="002E5CBA" w:rsidRDefault="006C7D21" w:rsidP="006C7D2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B78D6D9"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15D7278A" w14:textId="77777777" w:rsidR="006C7D21" w:rsidRPr="002E5CBA" w:rsidRDefault="006C7D21" w:rsidP="006C7D21">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7A149167"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021B0612" w14:textId="77777777" w:rsidR="006C7D21" w:rsidRPr="002E5CBA" w:rsidRDefault="006C7D21" w:rsidP="006C7D21">
      <w:pPr>
        <w:pStyle w:val="PL"/>
        <w:rPr>
          <w:lang w:val="en-US"/>
        </w:rPr>
      </w:pPr>
      <w:r w:rsidRPr="002E5CBA">
        <w:rPr>
          <w:lang w:val="en-US"/>
        </w:rPr>
        <w:t xml:space="preserve">        targetId:</w:t>
      </w:r>
    </w:p>
    <w:p w14:paraId="61C49882" w14:textId="77777777" w:rsidR="006C7D21" w:rsidRDefault="006C7D21" w:rsidP="006C7D2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E1BA75E" w14:textId="77777777" w:rsidR="006C7D21" w:rsidRPr="002E5CBA" w:rsidRDefault="006C7D21" w:rsidP="006C7D21">
      <w:pPr>
        <w:pStyle w:val="PL"/>
        <w:rPr>
          <w:lang w:val="en-US"/>
        </w:rPr>
      </w:pPr>
      <w:r w:rsidRPr="002E5CBA">
        <w:rPr>
          <w:lang w:val="en-US"/>
        </w:rPr>
        <w:t xml:space="preserve">        </w:t>
      </w:r>
      <w:r>
        <w:rPr>
          <w:lang w:val="en-US"/>
        </w:rPr>
        <w:t>epsBearerCtxStatus</w:t>
      </w:r>
      <w:r w:rsidRPr="002E5CBA">
        <w:rPr>
          <w:lang w:val="en-US"/>
        </w:rPr>
        <w:t>:</w:t>
      </w:r>
    </w:p>
    <w:p w14:paraId="15F0A076" w14:textId="77777777" w:rsidR="006C7D21" w:rsidRDefault="006C7D21" w:rsidP="006C7D21">
      <w:pPr>
        <w:pStyle w:val="PL"/>
        <w:rPr>
          <w:lang w:val="en-US"/>
        </w:rPr>
      </w:pPr>
      <w:r w:rsidRPr="002E5CBA">
        <w:rPr>
          <w:lang w:val="en-US"/>
        </w:rPr>
        <w:t xml:space="preserve">          $ref: '#/components/schemas/</w:t>
      </w:r>
      <w:r>
        <w:rPr>
          <w:lang w:val="en-US"/>
        </w:rPr>
        <w:t>EpsBearerContextStatus</w:t>
      </w:r>
      <w:r w:rsidRPr="002E5CBA">
        <w:rPr>
          <w:lang w:val="en-US"/>
        </w:rPr>
        <w:t>'</w:t>
      </w:r>
    </w:p>
    <w:p w14:paraId="4B488424" w14:textId="77777777" w:rsidR="006C7D21" w:rsidRPr="002E5CBA" w:rsidRDefault="006C7D21" w:rsidP="006C7D21">
      <w:pPr>
        <w:pStyle w:val="PL"/>
        <w:rPr>
          <w:lang w:val="en-US"/>
        </w:rPr>
      </w:pPr>
      <w:r w:rsidRPr="002E5CBA">
        <w:rPr>
          <w:lang w:val="en-US"/>
        </w:rPr>
        <w:t xml:space="preserve">        </w:t>
      </w:r>
      <w:r>
        <w:t>cpCiotEnabled</w:t>
      </w:r>
      <w:r w:rsidRPr="002E5CBA">
        <w:rPr>
          <w:lang w:val="en-US"/>
        </w:rPr>
        <w:t>:</w:t>
      </w:r>
    </w:p>
    <w:p w14:paraId="3802388A"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483FC958" w14:textId="77777777" w:rsidR="006C7D21" w:rsidRDefault="006C7D21" w:rsidP="006C7D21">
      <w:pPr>
        <w:pStyle w:val="PL"/>
        <w:rPr>
          <w:lang w:val="en-US" w:eastAsia="zh-CN"/>
        </w:rPr>
      </w:pPr>
      <w:r>
        <w:rPr>
          <w:lang w:val="en-US" w:eastAsia="zh-CN"/>
        </w:rPr>
        <w:t xml:space="preserve">          default: false</w:t>
      </w:r>
    </w:p>
    <w:p w14:paraId="521C0C2F" w14:textId="77777777" w:rsidR="006C7D21" w:rsidRPr="002E5CBA" w:rsidRDefault="006C7D21" w:rsidP="006C7D21">
      <w:pPr>
        <w:pStyle w:val="PL"/>
        <w:rPr>
          <w:lang w:val="en-US"/>
        </w:rPr>
      </w:pPr>
      <w:r w:rsidRPr="002E5CBA">
        <w:rPr>
          <w:lang w:val="en-US"/>
        </w:rPr>
        <w:t xml:space="preserve">        </w:t>
      </w:r>
      <w:r>
        <w:t>cpOnlyInd</w:t>
      </w:r>
      <w:r w:rsidRPr="002E5CBA">
        <w:rPr>
          <w:lang w:val="en-US"/>
        </w:rPr>
        <w:t>:</w:t>
      </w:r>
    </w:p>
    <w:p w14:paraId="190C5166"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089B863B" w14:textId="77777777" w:rsidR="006C7D21" w:rsidRDefault="006C7D21" w:rsidP="006C7D21">
      <w:pPr>
        <w:pStyle w:val="PL"/>
        <w:rPr>
          <w:lang w:val="en-US" w:eastAsia="zh-CN"/>
        </w:rPr>
      </w:pPr>
      <w:r>
        <w:rPr>
          <w:lang w:val="en-US" w:eastAsia="zh-CN"/>
        </w:rPr>
        <w:t xml:space="preserve">          default: false</w:t>
      </w:r>
    </w:p>
    <w:p w14:paraId="5179468C" w14:textId="77777777" w:rsidR="006C7D21" w:rsidRPr="002E5CBA" w:rsidRDefault="006C7D21" w:rsidP="006C7D21">
      <w:pPr>
        <w:pStyle w:val="PL"/>
        <w:rPr>
          <w:lang w:val="en-US"/>
        </w:rPr>
      </w:pPr>
      <w:r w:rsidRPr="002E5CBA">
        <w:rPr>
          <w:lang w:val="en-US"/>
        </w:rPr>
        <w:t xml:space="preserve">        </w:t>
      </w:r>
      <w:r>
        <w:t>invokeNef</w:t>
      </w:r>
      <w:r w:rsidRPr="002E5CBA">
        <w:rPr>
          <w:lang w:val="en-US"/>
        </w:rPr>
        <w:t>:</w:t>
      </w:r>
    </w:p>
    <w:p w14:paraId="34943CC8"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35EC88EB" w14:textId="77777777" w:rsidR="006C7D21" w:rsidRDefault="006C7D21" w:rsidP="006C7D21">
      <w:pPr>
        <w:pStyle w:val="PL"/>
        <w:rPr>
          <w:lang w:val="en-US" w:eastAsia="zh-CN"/>
        </w:rPr>
      </w:pPr>
      <w:r>
        <w:rPr>
          <w:lang w:val="en-US" w:eastAsia="zh-CN"/>
        </w:rPr>
        <w:t xml:space="preserve">          default: false</w:t>
      </w:r>
    </w:p>
    <w:p w14:paraId="4E4D650E" w14:textId="77777777" w:rsidR="006C7D21" w:rsidRPr="002E5CBA" w:rsidRDefault="006C7D21" w:rsidP="006C7D21">
      <w:pPr>
        <w:pStyle w:val="PL"/>
        <w:rPr>
          <w:lang w:val="en-US"/>
        </w:rPr>
      </w:pPr>
      <w:r w:rsidRPr="002E5CBA">
        <w:rPr>
          <w:lang w:val="en-US"/>
        </w:rPr>
        <w:t xml:space="preserve">        </w:t>
      </w:r>
      <w:r>
        <w:rPr>
          <w:rFonts w:hint="eastAsia"/>
          <w:lang w:val="en-US" w:eastAsia="zh-CN"/>
        </w:rPr>
        <w:t>maRequestInd</w:t>
      </w:r>
      <w:r w:rsidRPr="002E5CBA">
        <w:rPr>
          <w:lang w:val="en-US"/>
        </w:rPr>
        <w:t>:</w:t>
      </w:r>
    </w:p>
    <w:p w14:paraId="0A2AA115"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207251B0" w14:textId="77777777" w:rsidR="006C7D21" w:rsidRDefault="006C7D21" w:rsidP="006C7D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CB4831C" w14:textId="77777777" w:rsidR="006C7D21" w:rsidRDefault="006C7D21" w:rsidP="006C7D21">
      <w:pPr>
        <w:pStyle w:val="PL"/>
        <w:rPr>
          <w:lang w:val="en-US"/>
        </w:rPr>
      </w:pPr>
      <w:r>
        <w:rPr>
          <w:lang w:val="en-US"/>
        </w:rPr>
        <w:t xml:space="preserve">        </w:t>
      </w:r>
      <w:r>
        <w:rPr>
          <w:rFonts w:hint="eastAsia"/>
          <w:lang w:val="en-US" w:eastAsia="zh-CN"/>
        </w:rPr>
        <w:t>maNwUpgradeInd</w:t>
      </w:r>
      <w:r>
        <w:rPr>
          <w:lang w:val="en-US"/>
        </w:rPr>
        <w:t>:</w:t>
      </w:r>
    </w:p>
    <w:p w14:paraId="1416AF87" w14:textId="77777777" w:rsidR="006C7D21" w:rsidRDefault="006C7D21" w:rsidP="006C7D21">
      <w:pPr>
        <w:pStyle w:val="PL"/>
        <w:rPr>
          <w:lang w:val="en-US" w:eastAsia="zh-CN"/>
        </w:rPr>
      </w:pPr>
      <w:r>
        <w:rPr>
          <w:lang w:val="en-US"/>
        </w:rPr>
        <w:t xml:space="preserve">          type: </w:t>
      </w:r>
      <w:r>
        <w:rPr>
          <w:rFonts w:hint="eastAsia"/>
          <w:lang w:val="en-US" w:eastAsia="zh-CN"/>
        </w:rPr>
        <w:t>boolean</w:t>
      </w:r>
    </w:p>
    <w:p w14:paraId="4558862A" w14:textId="77777777" w:rsidR="006C7D21" w:rsidRDefault="006C7D21" w:rsidP="006C7D21">
      <w:pPr>
        <w:pStyle w:val="PL"/>
        <w:rPr>
          <w:lang w:val="en-US"/>
        </w:rPr>
      </w:pPr>
      <w:r>
        <w:rPr>
          <w:lang w:val="en-US"/>
        </w:rPr>
        <w:t xml:space="preserve">          default: false</w:t>
      </w:r>
    </w:p>
    <w:p w14:paraId="701FD4F8" w14:textId="77777777" w:rsidR="006C7D21" w:rsidRDefault="006C7D21" w:rsidP="006C7D21">
      <w:pPr>
        <w:pStyle w:val="PL"/>
        <w:rPr>
          <w:lang w:val="en-US"/>
        </w:rPr>
      </w:pPr>
      <w:r w:rsidRPr="002E5CBA">
        <w:rPr>
          <w:lang w:val="en-US"/>
        </w:rPr>
        <w:t xml:space="preserve">        n2SmInfo:</w:t>
      </w:r>
    </w:p>
    <w:p w14:paraId="103A1486" w14:textId="77777777" w:rsidR="006C7D21" w:rsidRDefault="006C7D21" w:rsidP="006C7D21">
      <w:pPr>
        <w:pStyle w:val="PL"/>
        <w:rPr>
          <w:lang w:val="en-US"/>
        </w:rPr>
      </w:pPr>
      <w:r w:rsidRPr="002E5CBA">
        <w:rPr>
          <w:lang w:val="en-US"/>
        </w:rPr>
        <w:t xml:space="preserve">          $ref: 'TS29571_CommonData.yaml#/components/schemas/RefToBinaryData'</w:t>
      </w:r>
    </w:p>
    <w:p w14:paraId="1F3217D9" w14:textId="77777777" w:rsidR="006C7D21" w:rsidRPr="002E5CBA" w:rsidRDefault="006C7D21" w:rsidP="006C7D21">
      <w:pPr>
        <w:pStyle w:val="PL"/>
        <w:rPr>
          <w:lang w:val="en-US"/>
        </w:rPr>
      </w:pPr>
      <w:r w:rsidRPr="002E5CBA">
        <w:rPr>
          <w:lang w:val="en-US"/>
        </w:rPr>
        <w:t xml:space="preserve">        n2SmInfo</w:t>
      </w:r>
      <w:r>
        <w:rPr>
          <w:lang w:val="en-US"/>
        </w:rPr>
        <w:t>Type</w:t>
      </w:r>
      <w:r w:rsidRPr="002E5CBA">
        <w:rPr>
          <w:lang w:val="en-US"/>
        </w:rPr>
        <w:t>:</w:t>
      </w:r>
    </w:p>
    <w:p w14:paraId="5FC99807" w14:textId="77777777" w:rsidR="006C7D21" w:rsidRDefault="006C7D21" w:rsidP="006C7D21">
      <w:pPr>
        <w:pStyle w:val="PL"/>
        <w:rPr>
          <w:lang w:val="en-US"/>
        </w:rPr>
      </w:pPr>
      <w:r w:rsidRPr="002E5CBA">
        <w:rPr>
          <w:lang w:val="en-US"/>
        </w:rPr>
        <w:t xml:space="preserve">          $ref: '#/components/schemas/</w:t>
      </w:r>
      <w:r>
        <w:rPr>
          <w:lang w:val="en-US"/>
        </w:rPr>
        <w:t>N2SmInfoType</w:t>
      </w:r>
      <w:r w:rsidRPr="002E5CBA">
        <w:rPr>
          <w:lang w:val="en-US"/>
        </w:rPr>
        <w:t>'</w:t>
      </w:r>
    </w:p>
    <w:p w14:paraId="53DA2739" w14:textId="77777777" w:rsidR="006C7D21" w:rsidRDefault="006C7D21" w:rsidP="006C7D2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31F9803" w14:textId="77777777" w:rsidR="006C7D21" w:rsidRDefault="006C7D21" w:rsidP="006C7D21">
      <w:pPr>
        <w:pStyle w:val="PL"/>
        <w:rPr>
          <w:lang w:val="en-US"/>
        </w:rPr>
      </w:pPr>
      <w:r w:rsidRPr="002E5CBA">
        <w:rPr>
          <w:lang w:val="en-US"/>
        </w:rPr>
        <w:lastRenderedPageBreak/>
        <w:t xml:space="preserve">          $ref: 'TS29571_CommonData.yaml#/components/schemas/RefToBinaryData'</w:t>
      </w:r>
    </w:p>
    <w:p w14:paraId="1E1790EB" w14:textId="77777777" w:rsidR="006C7D21" w:rsidRPr="002E5CBA" w:rsidRDefault="006C7D21" w:rsidP="006C7D2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91F5B85" w14:textId="77777777" w:rsidR="006C7D21" w:rsidRDefault="006C7D21" w:rsidP="006C7D21">
      <w:pPr>
        <w:pStyle w:val="PL"/>
        <w:rPr>
          <w:lang w:val="en-US"/>
        </w:rPr>
      </w:pPr>
      <w:r w:rsidRPr="002E5CBA">
        <w:rPr>
          <w:lang w:val="en-US"/>
        </w:rPr>
        <w:t xml:space="preserve">          $ref: '#/components/schemas/</w:t>
      </w:r>
      <w:r>
        <w:rPr>
          <w:lang w:val="en-US"/>
        </w:rPr>
        <w:t>N2SmInfoType</w:t>
      </w:r>
      <w:r w:rsidRPr="002E5CBA">
        <w:rPr>
          <w:lang w:val="en-US"/>
        </w:rPr>
        <w:t>'</w:t>
      </w:r>
    </w:p>
    <w:p w14:paraId="1306B01F" w14:textId="77777777" w:rsidR="006C7D21" w:rsidRPr="002E5CBA" w:rsidRDefault="006C7D21" w:rsidP="006C7D21">
      <w:pPr>
        <w:pStyle w:val="PL"/>
        <w:rPr>
          <w:lang w:val="en-US"/>
        </w:rPr>
      </w:pPr>
      <w:r>
        <w:rPr>
          <w:lang w:val="en-US"/>
        </w:rPr>
        <w:t xml:space="preserve">        </w:t>
      </w:r>
      <w:r>
        <w:t>s</w:t>
      </w:r>
      <w:r w:rsidRPr="004D222C">
        <w:t>m</w:t>
      </w:r>
      <w:r>
        <w:t>ContextRef</w:t>
      </w:r>
      <w:r w:rsidRPr="002E5CBA">
        <w:rPr>
          <w:lang w:val="en-US"/>
        </w:rPr>
        <w:t>:</w:t>
      </w:r>
    </w:p>
    <w:p w14:paraId="029F4E96" w14:textId="77777777" w:rsidR="006C7D21" w:rsidRDefault="006C7D21" w:rsidP="006C7D21">
      <w:pPr>
        <w:pStyle w:val="PL"/>
      </w:pPr>
      <w:r w:rsidRPr="002E5CBA">
        <w:rPr>
          <w:lang w:val="en-US"/>
        </w:rPr>
        <w:t xml:space="preserve">          </w:t>
      </w:r>
      <w:r>
        <w:t>$ref: 'TS29571_CommonData.yaml#/components/schemas/Uri'</w:t>
      </w:r>
    </w:p>
    <w:p w14:paraId="3496823F" w14:textId="77777777" w:rsidR="006C7D21" w:rsidRDefault="006C7D21" w:rsidP="006C7D21">
      <w:pPr>
        <w:pStyle w:val="PL"/>
        <w:rPr>
          <w:lang w:val="en-US"/>
        </w:rPr>
      </w:pPr>
      <w:r>
        <w:rPr>
          <w:lang w:val="en-US"/>
        </w:rPr>
        <w:t xml:space="preserve">        </w:t>
      </w:r>
      <w:r>
        <w:t>smContextSmfId</w:t>
      </w:r>
      <w:r>
        <w:rPr>
          <w:lang w:val="en-US"/>
        </w:rPr>
        <w:t>:</w:t>
      </w:r>
    </w:p>
    <w:p w14:paraId="0D0F75BF" w14:textId="77777777" w:rsidR="006C7D21" w:rsidRDefault="006C7D21" w:rsidP="006C7D21">
      <w:pPr>
        <w:pStyle w:val="PL"/>
        <w:rPr>
          <w:lang w:val="en-US"/>
        </w:rPr>
      </w:pPr>
      <w:r>
        <w:rPr>
          <w:lang w:val="en-US"/>
        </w:rPr>
        <w:t xml:space="preserve">          $ref: 'TS29571_CommonData.yaml#/components/schemas/NfInstanceId'</w:t>
      </w:r>
    </w:p>
    <w:p w14:paraId="2524D61D" w14:textId="77777777" w:rsidR="006C7D21" w:rsidRDefault="006C7D21" w:rsidP="006C7D21">
      <w:pPr>
        <w:pStyle w:val="PL"/>
        <w:rPr>
          <w:lang w:val="en-US"/>
        </w:rPr>
      </w:pPr>
      <w:r>
        <w:rPr>
          <w:lang w:val="en-US"/>
        </w:rPr>
        <w:t xml:space="preserve">        </w:t>
      </w:r>
      <w:r>
        <w:t>smContextSmfSetId</w:t>
      </w:r>
      <w:r>
        <w:rPr>
          <w:lang w:val="en-US"/>
        </w:rPr>
        <w:t>:</w:t>
      </w:r>
    </w:p>
    <w:p w14:paraId="1136D315" w14:textId="77777777" w:rsidR="006C7D21" w:rsidRDefault="006C7D21" w:rsidP="006C7D21">
      <w:pPr>
        <w:pStyle w:val="PL"/>
        <w:rPr>
          <w:lang w:val="en-US"/>
        </w:rPr>
      </w:pPr>
      <w:r>
        <w:rPr>
          <w:lang w:val="en-US"/>
        </w:rPr>
        <w:t xml:space="preserve">          $ref: 'TS29571_CommonData.yaml#/components/schemas/NfSetId'</w:t>
      </w:r>
    </w:p>
    <w:p w14:paraId="7F4C771C" w14:textId="77777777" w:rsidR="006C7D21" w:rsidRPr="003B2883" w:rsidRDefault="006C7D21" w:rsidP="006C7D21">
      <w:pPr>
        <w:pStyle w:val="PL"/>
      </w:pPr>
      <w:r w:rsidRPr="003B2883">
        <w:t xml:space="preserve">        </w:t>
      </w:r>
      <w:r>
        <w:t>smContextSmfServiceSet</w:t>
      </w:r>
      <w:r w:rsidRPr="003B2883">
        <w:t>Id:</w:t>
      </w:r>
    </w:p>
    <w:p w14:paraId="33826D00" w14:textId="77777777" w:rsidR="006C7D21" w:rsidRPr="003B2883" w:rsidRDefault="006C7D21" w:rsidP="006C7D21">
      <w:pPr>
        <w:pStyle w:val="PL"/>
      </w:pPr>
      <w:r w:rsidRPr="003B2883">
        <w:t xml:space="preserve">          $ref: 'TS29571_CommonData.yaml#/components/schemas/Nf</w:t>
      </w:r>
      <w:r>
        <w:t>ServiceSet</w:t>
      </w:r>
      <w:r w:rsidRPr="003B2883">
        <w:t>Id'</w:t>
      </w:r>
    </w:p>
    <w:p w14:paraId="2D9C6E58" w14:textId="77777777" w:rsidR="006C7D21" w:rsidRPr="003B2883" w:rsidRDefault="006C7D21" w:rsidP="006C7D21">
      <w:pPr>
        <w:pStyle w:val="PL"/>
      </w:pPr>
      <w:r w:rsidRPr="003B2883">
        <w:t xml:space="preserve">        sm</w:t>
      </w:r>
      <w:r>
        <w:t>ContextSm</w:t>
      </w:r>
      <w:r w:rsidRPr="003B2883">
        <w:t>f</w:t>
      </w:r>
      <w:r>
        <w:t>Binding</w:t>
      </w:r>
      <w:r w:rsidRPr="003B2883">
        <w:t>:</w:t>
      </w:r>
    </w:p>
    <w:p w14:paraId="6541FB89" w14:textId="77777777" w:rsidR="006C7D21" w:rsidRPr="00762643" w:rsidRDefault="006C7D21" w:rsidP="006C7D2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2F5BA13E" w14:textId="77777777" w:rsidR="006C7D21" w:rsidRPr="002E5CBA" w:rsidRDefault="006C7D21" w:rsidP="006C7D21">
      <w:pPr>
        <w:pStyle w:val="PL"/>
        <w:rPr>
          <w:lang w:val="en-US"/>
        </w:rPr>
      </w:pPr>
      <w:r w:rsidRPr="002E5CBA">
        <w:rPr>
          <w:lang w:val="en-US"/>
        </w:rPr>
        <w:t xml:space="preserve">        upCnxState:</w:t>
      </w:r>
    </w:p>
    <w:p w14:paraId="6945A5A2" w14:textId="77777777" w:rsidR="006C7D21" w:rsidRDefault="006C7D21" w:rsidP="006C7D21">
      <w:pPr>
        <w:pStyle w:val="PL"/>
        <w:rPr>
          <w:lang w:val="en-US"/>
        </w:rPr>
      </w:pPr>
      <w:r w:rsidRPr="002E5CBA">
        <w:rPr>
          <w:lang w:val="en-US"/>
        </w:rPr>
        <w:t xml:space="preserve">          $ref: '#/components/schemas/UpCnxState'</w:t>
      </w:r>
    </w:p>
    <w:p w14:paraId="2FF01716" w14:textId="77777777" w:rsidR="006C7D21" w:rsidRPr="002E5CBA" w:rsidRDefault="006C7D21" w:rsidP="006C7D21">
      <w:pPr>
        <w:pStyle w:val="PL"/>
        <w:rPr>
          <w:lang w:val="en-US"/>
        </w:rPr>
      </w:pPr>
      <w:r w:rsidRPr="002E5CBA">
        <w:rPr>
          <w:lang w:val="en-US"/>
        </w:rPr>
        <w:t xml:space="preserve">        </w:t>
      </w:r>
      <w:r w:rsidRPr="001937FC">
        <w:rPr>
          <w:lang w:val="en-US" w:eastAsia="zh-CN"/>
        </w:rPr>
        <w:t>smallDataRateStatus</w:t>
      </w:r>
      <w:r w:rsidRPr="002E5CBA">
        <w:rPr>
          <w:lang w:val="en-US"/>
        </w:rPr>
        <w:t>:</w:t>
      </w:r>
    </w:p>
    <w:p w14:paraId="28B27BAA" w14:textId="77777777" w:rsidR="006C7D21" w:rsidRDefault="006C7D21" w:rsidP="006C7D2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23EE5F9" w14:textId="77777777" w:rsidR="006C7D21" w:rsidRPr="002E5CBA" w:rsidRDefault="006C7D21" w:rsidP="006C7D2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2096AA9" w14:textId="77777777" w:rsidR="006C7D21" w:rsidRDefault="006C7D21" w:rsidP="006C7D2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E4D89C5" w14:textId="77777777" w:rsidR="006C7D21" w:rsidRPr="002E5CBA" w:rsidRDefault="006C7D21" w:rsidP="006C7D21">
      <w:pPr>
        <w:pStyle w:val="PL"/>
        <w:rPr>
          <w:lang w:val="en-US"/>
        </w:rPr>
      </w:pPr>
      <w:r w:rsidRPr="002E5CBA">
        <w:rPr>
          <w:lang w:val="en-US"/>
        </w:rPr>
        <w:t xml:space="preserve">        </w:t>
      </w:r>
      <w:r>
        <w:rPr>
          <w:lang w:eastAsia="zh-CN"/>
        </w:rPr>
        <w:t>extendedNasSmTimerInd</w:t>
      </w:r>
      <w:r w:rsidRPr="002E5CBA">
        <w:rPr>
          <w:lang w:val="en-US"/>
        </w:rPr>
        <w:t>:</w:t>
      </w:r>
    </w:p>
    <w:p w14:paraId="5FAB2321"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436F9DA7" w14:textId="77777777" w:rsidR="006C7D21" w:rsidRDefault="006C7D21" w:rsidP="006C7D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BFFE264" w14:textId="77777777" w:rsidR="006C7D21" w:rsidRPr="002E5CBA" w:rsidRDefault="006C7D21" w:rsidP="006C7D21">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129CDE30"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27049255" w14:textId="77777777" w:rsidR="006C7D21" w:rsidRDefault="006C7D21" w:rsidP="006C7D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56E97E0" w14:textId="77777777" w:rsidR="006C7D21" w:rsidRDefault="006C7D21" w:rsidP="006C7D21">
      <w:pPr>
        <w:pStyle w:val="PL"/>
      </w:pPr>
      <w:r>
        <w:rPr>
          <w:lang w:val="en-US"/>
        </w:rPr>
        <w:t xml:space="preserve">        </w:t>
      </w:r>
      <w:r>
        <w:t>ddn</w:t>
      </w:r>
      <w:r w:rsidRPr="00DF76B8">
        <w:t>Failure</w:t>
      </w:r>
      <w:r>
        <w:t>Subs:</w:t>
      </w:r>
    </w:p>
    <w:p w14:paraId="2EC553C7" w14:textId="77777777" w:rsidR="006C7D21" w:rsidRDefault="006C7D21" w:rsidP="006C7D21">
      <w:pPr>
        <w:pStyle w:val="PL"/>
        <w:rPr>
          <w:lang w:val="en-US"/>
        </w:rPr>
      </w:pPr>
      <w:r w:rsidRPr="002E5CBA">
        <w:rPr>
          <w:lang w:val="en-US"/>
        </w:rPr>
        <w:t xml:space="preserve">          $ref: '#/components/schemas/</w:t>
      </w:r>
      <w:r>
        <w:rPr>
          <w:lang w:val="en-US"/>
        </w:rPr>
        <w:t>D</w:t>
      </w:r>
      <w:r>
        <w:t>dn</w:t>
      </w:r>
      <w:r w:rsidRPr="00DF76B8">
        <w:t>Failure</w:t>
      </w:r>
      <w:r>
        <w:t>Subs'</w:t>
      </w:r>
    </w:p>
    <w:p w14:paraId="632BC63E" w14:textId="77777777" w:rsidR="006C7D21" w:rsidRPr="002E5CBA" w:rsidRDefault="006C7D21" w:rsidP="006C7D21">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21612745"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272C4760" w14:textId="77777777" w:rsidR="006C7D21" w:rsidRDefault="006C7D21" w:rsidP="006C7D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8BB0863" w14:textId="77777777" w:rsidR="006C7D21" w:rsidRPr="002E5CBA" w:rsidRDefault="006C7D21" w:rsidP="006C7D2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6A3DA7FC" w14:textId="77777777" w:rsidR="006C7D21" w:rsidRDefault="006C7D21" w:rsidP="006C7D21">
      <w:pPr>
        <w:pStyle w:val="PL"/>
        <w:rPr>
          <w:lang w:val="en-US"/>
        </w:rPr>
      </w:pPr>
      <w:r w:rsidRPr="002E5CBA">
        <w:rPr>
          <w:lang w:val="en-US"/>
        </w:rPr>
        <w:t xml:space="preserve">          $ref: 'TS29571_CommonData.yaml#/components/schemas/NfInstanceId'</w:t>
      </w:r>
    </w:p>
    <w:p w14:paraId="5A626F92" w14:textId="77777777" w:rsidR="006C7D21" w:rsidRPr="002E5CBA" w:rsidRDefault="006C7D21" w:rsidP="006C7D21">
      <w:pPr>
        <w:pStyle w:val="PL"/>
        <w:rPr>
          <w:lang w:val="en-US"/>
        </w:rPr>
      </w:pPr>
      <w:r>
        <w:rPr>
          <w:lang w:val="en-US"/>
        </w:rPr>
        <w:t xml:space="preserve">        </w:t>
      </w:r>
      <w:r>
        <w:t>oldSmContextRef</w:t>
      </w:r>
      <w:r w:rsidRPr="002E5CBA">
        <w:rPr>
          <w:lang w:val="en-US"/>
        </w:rPr>
        <w:t>:</w:t>
      </w:r>
    </w:p>
    <w:p w14:paraId="0D5F2C01" w14:textId="77777777" w:rsidR="006C7D21" w:rsidRDefault="006C7D21" w:rsidP="006C7D21">
      <w:pPr>
        <w:pStyle w:val="PL"/>
      </w:pPr>
      <w:r w:rsidRPr="002E5CBA">
        <w:rPr>
          <w:lang w:val="en-US"/>
        </w:rPr>
        <w:t xml:space="preserve">          </w:t>
      </w:r>
      <w:r>
        <w:t>$ref: 'TS29571_CommonData.yaml#/components/schemas/Uri'</w:t>
      </w:r>
    </w:p>
    <w:p w14:paraId="1727CE6D" w14:textId="77777777" w:rsidR="006C7D21" w:rsidRPr="002E5CBA" w:rsidRDefault="006C7D21" w:rsidP="006C7D21">
      <w:pPr>
        <w:pStyle w:val="PL"/>
        <w:rPr>
          <w:lang w:val="en-US"/>
        </w:rPr>
      </w:pPr>
      <w:r w:rsidRPr="002E5CBA">
        <w:rPr>
          <w:lang w:val="en-US"/>
        </w:rPr>
        <w:t xml:space="preserve">        </w:t>
      </w:r>
      <w:r>
        <w:rPr>
          <w:lang w:val="en-US"/>
        </w:rPr>
        <w:t>wAgfInfo</w:t>
      </w:r>
      <w:r w:rsidRPr="002E5CBA">
        <w:rPr>
          <w:lang w:val="en-US"/>
        </w:rPr>
        <w:t>:</w:t>
      </w:r>
    </w:p>
    <w:p w14:paraId="6D26D794" w14:textId="77777777" w:rsidR="006C7D21" w:rsidRDefault="006C7D21" w:rsidP="006C7D2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06293A83" w14:textId="77777777" w:rsidR="006C7D21" w:rsidRPr="002E5CBA" w:rsidRDefault="006C7D21" w:rsidP="006C7D21">
      <w:pPr>
        <w:pStyle w:val="PL"/>
        <w:rPr>
          <w:lang w:val="en-US"/>
        </w:rPr>
      </w:pPr>
      <w:r w:rsidRPr="002E5CBA">
        <w:rPr>
          <w:lang w:val="en-US"/>
        </w:rPr>
        <w:t xml:space="preserve">        </w:t>
      </w:r>
      <w:r>
        <w:rPr>
          <w:lang w:val="en-US"/>
        </w:rPr>
        <w:t>tngfInfo</w:t>
      </w:r>
      <w:r w:rsidRPr="002E5CBA">
        <w:rPr>
          <w:lang w:val="en-US"/>
        </w:rPr>
        <w:t>:</w:t>
      </w:r>
    </w:p>
    <w:p w14:paraId="76B65CDF" w14:textId="77777777" w:rsidR="006C7D21" w:rsidRDefault="006C7D21" w:rsidP="006C7D2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4D15DA6F" w14:textId="77777777" w:rsidR="006C7D21" w:rsidRPr="002E5CBA" w:rsidRDefault="006C7D21" w:rsidP="006C7D21">
      <w:pPr>
        <w:pStyle w:val="PL"/>
        <w:rPr>
          <w:lang w:val="en-US"/>
        </w:rPr>
      </w:pPr>
      <w:r w:rsidRPr="002E5CBA">
        <w:rPr>
          <w:lang w:val="en-US"/>
        </w:rPr>
        <w:t xml:space="preserve">        </w:t>
      </w:r>
      <w:r>
        <w:rPr>
          <w:lang w:val="en-US"/>
        </w:rPr>
        <w:t>twifInfo</w:t>
      </w:r>
      <w:r w:rsidRPr="002E5CBA">
        <w:rPr>
          <w:lang w:val="en-US"/>
        </w:rPr>
        <w:t>:</w:t>
      </w:r>
    </w:p>
    <w:p w14:paraId="5A69C53D" w14:textId="77777777" w:rsidR="006C7D21" w:rsidRDefault="006C7D21" w:rsidP="006C7D21">
      <w:pPr>
        <w:pStyle w:val="PL"/>
        <w:rPr>
          <w:ins w:id="175" w:author="Huawei" w:date="2021-04-06T19:50:00Z"/>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5B078DD3" w14:textId="48E81CCE" w:rsidR="006C7D21" w:rsidRPr="002E5CBA" w:rsidRDefault="006C7D21" w:rsidP="006C7D21">
      <w:pPr>
        <w:pStyle w:val="PL"/>
        <w:rPr>
          <w:ins w:id="176" w:author="Huawei" w:date="2021-04-06T19:50:00Z"/>
          <w:lang w:val="en-US"/>
        </w:rPr>
      </w:pPr>
      <w:ins w:id="177" w:author="Huawei" w:date="2021-04-06T19:50:00Z">
        <w:r w:rsidRPr="002E5CBA">
          <w:rPr>
            <w:lang w:val="en-US"/>
          </w:rPr>
          <w:t xml:space="preserve">        </w:t>
        </w:r>
        <w:r>
          <w:rPr>
            <w:lang w:eastAsia="zh-CN"/>
          </w:rPr>
          <w:t>ranUnchange</w:t>
        </w:r>
      </w:ins>
      <w:ins w:id="178" w:author="Huawei7" w:date="2021-05-11T11:45:00Z">
        <w:r w:rsidR="00B579AB">
          <w:rPr>
            <w:lang w:eastAsia="zh-CN"/>
          </w:rPr>
          <w:t>d</w:t>
        </w:r>
      </w:ins>
      <w:ins w:id="179" w:author="Huawei" w:date="2021-04-06T19:50:00Z">
        <w:r>
          <w:rPr>
            <w:lang w:eastAsia="zh-CN"/>
          </w:rPr>
          <w:t>Ind</w:t>
        </w:r>
        <w:r w:rsidRPr="002E5CBA">
          <w:rPr>
            <w:lang w:val="en-US"/>
          </w:rPr>
          <w:t>:</w:t>
        </w:r>
      </w:ins>
    </w:p>
    <w:p w14:paraId="2CE151B0" w14:textId="6333AC7B" w:rsidR="006C7D21" w:rsidRPr="006E3917" w:rsidRDefault="006C7D21" w:rsidP="00B579AB">
      <w:pPr>
        <w:pStyle w:val="PL"/>
        <w:rPr>
          <w:lang w:val="en-US"/>
        </w:rPr>
      </w:pPr>
      <w:ins w:id="180" w:author="Huawei" w:date="2021-04-06T19:50:00Z">
        <w:r w:rsidRPr="002E5CBA">
          <w:rPr>
            <w:lang w:val="en-US"/>
          </w:rPr>
          <w:t xml:space="preserve">          type: </w:t>
        </w:r>
        <w:r>
          <w:rPr>
            <w:rFonts w:hint="eastAsia"/>
            <w:lang w:val="en-US" w:eastAsia="zh-CN"/>
          </w:rPr>
          <w:t>boolean</w:t>
        </w:r>
      </w:ins>
    </w:p>
    <w:p w14:paraId="26C0AB19" w14:textId="77777777" w:rsidR="006C7D21" w:rsidRPr="002E5CBA" w:rsidRDefault="006C7D21" w:rsidP="006C7D21">
      <w:pPr>
        <w:pStyle w:val="PL"/>
        <w:rPr>
          <w:lang w:val="en-US"/>
        </w:rPr>
      </w:pPr>
      <w:r w:rsidRPr="002E5CBA">
        <w:rPr>
          <w:lang w:val="en-US"/>
        </w:rPr>
        <w:t xml:space="preserve">      required:</w:t>
      </w:r>
    </w:p>
    <w:p w14:paraId="4870B42D" w14:textId="77777777" w:rsidR="006C7D21" w:rsidRDefault="006C7D21" w:rsidP="006C7D21">
      <w:pPr>
        <w:pStyle w:val="PL"/>
        <w:rPr>
          <w:lang w:val="en-US"/>
        </w:rPr>
      </w:pPr>
      <w:r w:rsidRPr="002E5CBA">
        <w:rPr>
          <w:lang w:val="en-US"/>
        </w:rPr>
        <w:t xml:space="preserve">        - </w:t>
      </w:r>
      <w:r>
        <w:t>servingN</w:t>
      </w:r>
      <w:r w:rsidRPr="002E5CBA">
        <w:rPr>
          <w:lang w:val="en-US"/>
        </w:rPr>
        <w:t>fId</w:t>
      </w:r>
    </w:p>
    <w:p w14:paraId="26BCF0E0" w14:textId="77777777" w:rsidR="006C7D21" w:rsidRPr="002E5CBA" w:rsidRDefault="006C7D21" w:rsidP="006C7D21">
      <w:pPr>
        <w:pStyle w:val="PL"/>
        <w:rPr>
          <w:lang w:val="en-US"/>
        </w:rPr>
      </w:pPr>
      <w:r w:rsidRPr="002E5CBA">
        <w:rPr>
          <w:lang w:val="en-US"/>
        </w:rPr>
        <w:t xml:space="preserve">        - </w:t>
      </w:r>
      <w:r>
        <w:t>servingN</w:t>
      </w:r>
      <w:r>
        <w:rPr>
          <w:lang w:val="en-US"/>
        </w:rPr>
        <w:t>etwork</w:t>
      </w:r>
    </w:p>
    <w:p w14:paraId="397182A3" w14:textId="77777777" w:rsidR="006C7D21" w:rsidRPr="002E5CBA" w:rsidRDefault="006C7D21" w:rsidP="006C7D21">
      <w:pPr>
        <w:pStyle w:val="PL"/>
        <w:rPr>
          <w:lang w:val="en-US"/>
        </w:rPr>
      </w:pPr>
      <w:r w:rsidRPr="002E5CBA">
        <w:rPr>
          <w:lang w:val="en-US"/>
        </w:rPr>
        <w:t xml:space="preserve">        - anType</w:t>
      </w:r>
    </w:p>
    <w:p w14:paraId="52AD8912" w14:textId="77777777" w:rsidR="006C7D21" w:rsidRPr="002E5CBA" w:rsidRDefault="006C7D21" w:rsidP="006C7D21">
      <w:pPr>
        <w:pStyle w:val="PL"/>
        <w:rPr>
          <w:lang w:val="en-US"/>
        </w:rPr>
      </w:pPr>
      <w:r w:rsidRPr="002E5CBA">
        <w:rPr>
          <w:lang w:val="en-US"/>
        </w:rPr>
        <w:t xml:space="preserve">        - smContextStatusUri</w:t>
      </w:r>
    </w:p>
    <w:p w14:paraId="45CD0CA2" w14:textId="4AD56249" w:rsidR="006E7CD1" w:rsidRDefault="006E7CD1" w:rsidP="00F15DE3">
      <w:pPr>
        <w:rPr>
          <w:lang w:val="en-US" w:eastAsia="zh-CN"/>
        </w:rPr>
      </w:pPr>
      <w:r>
        <w:rPr>
          <w:rFonts w:hint="eastAsia"/>
          <w:lang w:val="en-US" w:eastAsia="zh-CN"/>
        </w:rPr>
        <w:t>[</w:t>
      </w:r>
      <w:r>
        <w:rPr>
          <w:lang w:val="en-US" w:eastAsia="zh-CN"/>
        </w:rPr>
        <w:t>…]</w:t>
      </w:r>
    </w:p>
    <w:p w14:paraId="5AB2A40B" w14:textId="77777777" w:rsidR="006C7D21" w:rsidRDefault="006C7D21" w:rsidP="006C7D21">
      <w:pPr>
        <w:pStyle w:val="PL"/>
        <w:rPr>
          <w:lang w:val="en-US"/>
        </w:rPr>
      </w:pPr>
      <w:r>
        <w:rPr>
          <w:lang w:val="en-US"/>
        </w:rPr>
        <w:t xml:space="preserve">    SmContextRetrieve</w:t>
      </w:r>
      <w:r w:rsidRPr="002E5CBA">
        <w:rPr>
          <w:lang w:val="en-US"/>
        </w:rPr>
        <w:t>Data:</w:t>
      </w:r>
    </w:p>
    <w:p w14:paraId="124C2D04" w14:textId="77777777" w:rsidR="006C7D21" w:rsidRPr="002E5CBA" w:rsidRDefault="006C7D21" w:rsidP="006C7D21">
      <w:pPr>
        <w:pStyle w:val="PL"/>
        <w:rPr>
          <w:lang w:val="en-US"/>
        </w:rPr>
      </w:pPr>
      <w:r>
        <w:t xml:space="preserve">      </w:t>
      </w:r>
      <w:r w:rsidRPr="00932D4A">
        <w:rPr>
          <w:lang w:val="en-US"/>
        </w:rPr>
        <w:t xml:space="preserve">description: </w:t>
      </w:r>
      <w:r>
        <w:rPr>
          <w:rFonts w:cs="Arial"/>
          <w:szCs w:val="18"/>
        </w:rPr>
        <w:t>Data within Retrieve SM Context Request</w:t>
      </w:r>
    </w:p>
    <w:p w14:paraId="0F679EF7" w14:textId="77777777" w:rsidR="006C7D21" w:rsidRPr="002E5CBA" w:rsidRDefault="006C7D21" w:rsidP="006C7D21">
      <w:pPr>
        <w:pStyle w:val="PL"/>
        <w:rPr>
          <w:lang w:val="en-US"/>
        </w:rPr>
      </w:pPr>
      <w:r w:rsidRPr="002E5CBA">
        <w:rPr>
          <w:lang w:val="en-US"/>
        </w:rPr>
        <w:t xml:space="preserve">      type: object</w:t>
      </w:r>
    </w:p>
    <w:p w14:paraId="154A192A" w14:textId="77777777" w:rsidR="006C7D21" w:rsidRPr="002E5CBA" w:rsidRDefault="006C7D21" w:rsidP="006C7D21">
      <w:pPr>
        <w:pStyle w:val="PL"/>
        <w:rPr>
          <w:lang w:val="en-US"/>
        </w:rPr>
      </w:pPr>
      <w:r w:rsidRPr="002E5CBA">
        <w:rPr>
          <w:lang w:val="en-US"/>
        </w:rPr>
        <w:t xml:space="preserve">      properties:</w:t>
      </w:r>
    </w:p>
    <w:p w14:paraId="56B412E9" w14:textId="77777777" w:rsidR="006C7D21" w:rsidRPr="002E5CBA" w:rsidRDefault="006C7D21" w:rsidP="006C7D21">
      <w:pPr>
        <w:pStyle w:val="PL"/>
        <w:rPr>
          <w:lang w:val="en-US"/>
        </w:rPr>
      </w:pPr>
      <w:r w:rsidRPr="002E5CBA">
        <w:rPr>
          <w:lang w:val="en-US"/>
        </w:rPr>
        <w:t xml:space="preserve">        </w:t>
      </w:r>
      <w:r>
        <w:rPr>
          <w:lang w:val="en-US"/>
        </w:rPr>
        <w:t>targetMmeCap</w:t>
      </w:r>
      <w:r w:rsidRPr="002E5CBA">
        <w:rPr>
          <w:lang w:val="en-US"/>
        </w:rPr>
        <w:t>:</w:t>
      </w:r>
    </w:p>
    <w:p w14:paraId="55464664" w14:textId="77777777" w:rsidR="006C7D21" w:rsidRDefault="006C7D21" w:rsidP="006C7D21">
      <w:pPr>
        <w:pStyle w:val="PL"/>
        <w:rPr>
          <w:lang w:val="en-US"/>
        </w:rPr>
      </w:pPr>
      <w:r w:rsidRPr="002E5CBA">
        <w:rPr>
          <w:lang w:val="en-US"/>
        </w:rPr>
        <w:t xml:space="preserve">          $ref: '#/components/schemas/</w:t>
      </w:r>
      <w:r>
        <w:rPr>
          <w:lang w:val="en-US"/>
        </w:rPr>
        <w:t>MmeCapabilities</w:t>
      </w:r>
      <w:r w:rsidRPr="002E5CBA">
        <w:rPr>
          <w:lang w:val="en-US"/>
        </w:rPr>
        <w:t>'</w:t>
      </w:r>
    </w:p>
    <w:p w14:paraId="04074AB1" w14:textId="77777777" w:rsidR="006C7D21" w:rsidRPr="00213B68" w:rsidRDefault="006C7D21" w:rsidP="006C7D21">
      <w:pPr>
        <w:pStyle w:val="PL"/>
        <w:rPr>
          <w:lang w:val="en-US"/>
        </w:rPr>
      </w:pPr>
      <w:r w:rsidRPr="00213B68">
        <w:rPr>
          <w:lang w:val="en-US"/>
        </w:rPr>
        <w:t xml:space="preserve">        smContextType:</w:t>
      </w:r>
    </w:p>
    <w:p w14:paraId="26C90C0B" w14:textId="77777777" w:rsidR="006C7D21" w:rsidRDefault="006C7D21" w:rsidP="006C7D21">
      <w:pPr>
        <w:pStyle w:val="PL"/>
        <w:rPr>
          <w:lang w:val="en-US"/>
        </w:rPr>
      </w:pPr>
      <w:r w:rsidRPr="00213B68">
        <w:rPr>
          <w:lang w:val="en-US"/>
        </w:rPr>
        <w:t xml:space="preserve">          $ref: '#/components/schemas/SmContextType'</w:t>
      </w:r>
    </w:p>
    <w:p w14:paraId="09DFCE20" w14:textId="77777777" w:rsidR="006C7D21" w:rsidRPr="002E5CBA" w:rsidRDefault="006C7D21" w:rsidP="006C7D21">
      <w:pPr>
        <w:pStyle w:val="PL"/>
        <w:rPr>
          <w:lang w:val="en-US"/>
        </w:rPr>
      </w:pPr>
      <w:r w:rsidRPr="002E5CBA">
        <w:rPr>
          <w:lang w:val="en-US"/>
        </w:rPr>
        <w:t xml:space="preserve">        </w:t>
      </w:r>
      <w:r>
        <w:t>servingN</w:t>
      </w:r>
      <w:r>
        <w:rPr>
          <w:lang w:val="en-US"/>
        </w:rPr>
        <w:t>etwork</w:t>
      </w:r>
      <w:r w:rsidRPr="002E5CBA">
        <w:rPr>
          <w:lang w:val="en-US"/>
        </w:rPr>
        <w:t>:</w:t>
      </w:r>
    </w:p>
    <w:p w14:paraId="69F36A14" w14:textId="77777777" w:rsidR="006C7D21" w:rsidRDefault="006C7D21" w:rsidP="006C7D21">
      <w:pPr>
        <w:pStyle w:val="PL"/>
        <w:rPr>
          <w:lang w:val="en-US"/>
        </w:rPr>
      </w:pPr>
      <w:r w:rsidRPr="002E5CBA">
        <w:rPr>
          <w:lang w:val="en-US"/>
        </w:rPr>
        <w:t xml:space="preserve">          $ref: 'TS29571_CommonData.yaml#/components/schemas/</w:t>
      </w:r>
      <w:r>
        <w:rPr>
          <w:lang w:val="en-US"/>
        </w:rPr>
        <w:t>Plmn</w:t>
      </w:r>
      <w:r w:rsidRPr="002E5CBA">
        <w:rPr>
          <w:lang w:val="en-US"/>
        </w:rPr>
        <w:t>Id'</w:t>
      </w:r>
    </w:p>
    <w:p w14:paraId="3A3973E8" w14:textId="77777777" w:rsidR="006C7D21" w:rsidRDefault="006C7D21" w:rsidP="006C7D21">
      <w:pPr>
        <w:pStyle w:val="PL"/>
        <w:rPr>
          <w:lang w:val="en-US"/>
        </w:rPr>
      </w:pPr>
      <w:r w:rsidRPr="00213B68">
        <w:rPr>
          <w:lang w:val="en-US"/>
        </w:rPr>
        <w:t xml:space="preserve">        </w:t>
      </w:r>
      <w:r w:rsidRPr="003A61C1">
        <w:rPr>
          <w:lang w:val="en-US"/>
        </w:rPr>
        <w:t>not</w:t>
      </w:r>
      <w:r>
        <w:rPr>
          <w:lang w:val="en-US"/>
        </w:rPr>
        <w:t>To</w:t>
      </w:r>
      <w:r w:rsidRPr="003A61C1">
        <w:rPr>
          <w:lang w:val="en-US"/>
        </w:rPr>
        <w:t>TransferEbiList</w:t>
      </w:r>
      <w:r>
        <w:rPr>
          <w:lang w:val="en-US"/>
        </w:rPr>
        <w:t>:</w:t>
      </w:r>
    </w:p>
    <w:p w14:paraId="492061AC" w14:textId="77777777" w:rsidR="006C7D21" w:rsidRPr="002E5CBA" w:rsidRDefault="006C7D21" w:rsidP="006C7D21">
      <w:pPr>
        <w:pStyle w:val="PL"/>
        <w:rPr>
          <w:lang w:val="en-US"/>
        </w:rPr>
      </w:pPr>
      <w:r w:rsidRPr="002E5CBA">
        <w:rPr>
          <w:lang w:val="en-US"/>
        </w:rPr>
        <w:t xml:space="preserve">          type: array</w:t>
      </w:r>
    </w:p>
    <w:p w14:paraId="7A4FEDE1" w14:textId="77777777" w:rsidR="006C7D21" w:rsidRPr="002E5CBA" w:rsidRDefault="006C7D21" w:rsidP="006C7D21">
      <w:pPr>
        <w:pStyle w:val="PL"/>
        <w:rPr>
          <w:lang w:val="en-US"/>
        </w:rPr>
      </w:pPr>
      <w:r w:rsidRPr="002E5CBA">
        <w:rPr>
          <w:lang w:val="en-US"/>
        </w:rPr>
        <w:t xml:space="preserve">          items:</w:t>
      </w:r>
    </w:p>
    <w:p w14:paraId="6765CE3E" w14:textId="77777777" w:rsidR="006C7D21" w:rsidRDefault="006C7D21" w:rsidP="006C7D21">
      <w:pPr>
        <w:pStyle w:val="PL"/>
        <w:rPr>
          <w:lang w:val="en-US"/>
        </w:rPr>
      </w:pPr>
      <w:r w:rsidRPr="002E5CBA">
        <w:rPr>
          <w:lang w:val="en-US"/>
        </w:rPr>
        <w:t xml:space="preserve">            $ref: '#/components/schemas/EpsBearerId'</w:t>
      </w:r>
    </w:p>
    <w:p w14:paraId="47A603F4" w14:textId="77777777" w:rsidR="006C7D21" w:rsidRDefault="006C7D21" w:rsidP="006C7D21">
      <w:pPr>
        <w:pStyle w:val="PL"/>
        <w:rPr>
          <w:ins w:id="181" w:author="Huawei" w:date="2021-04-06T19:50:00Z"/>
        </w:rPr>
      </w:pPr>
      <w:r>
        <w:t xml:space="preserve">          minI</w:t>
      </w:r>
      <w:r w:rsidRPr="00D65A82">
        <w:t>tems:</w:t>
      </w:r>
      <w:r>
        <w:t xml:space="preserve"> 1</w:t>
      </w:r>
    </w:p>
    <w:p w14:paraId="3F251F19" w14:textId="77777777" w:rsidR="006C7D21" w:rsidRPr="002E5CBA" w:rsidRDefault="006C7D21" w:rsidP="006C7D21">
      <w:pPr>
        <w:pStyle w:val="PL"/>
        <w:rPr>
          <w:ins w:id="182" w:author="Huawei" w:date="2021-04-06T19:50:00Z"/>
          <w:lang w:val="en-US"/>
        </w:rPr>
      </w:pPr>
      <w:ins w:id="183" w:author="Huawei" w:date="2021-04-06T19:50:00Z">
        <w:r w:rsidRPr="002E5CBA">
          <w:rPr>
            <w:lang w:val="en-US"/>
          </w:rPr>
          <w:t xml:space="preserve">        </w:t>
        </w:r>
        <w:r>
          <w:rPr>
            <w:lang w:eastAsia="zh-CN"/>
          </w:rPr>
          <w:t>ranTunnelRequired</w:t>
        </w:r>
        <w:r w:rsidRPr="002E5CBA">
          <w:rPr>
            <w:lang w:val="en-US"/>
          </w:rPr>
          <w:t>:</w:t>
        </w:r>
      </w:ins>
    </w:p>
    <w:p w14:paraId="0E26E032" w14:textId="77777777" w:rsidR="006C7D21" w:rsidRDefault="006C7D21" w:rsidP="006C7D21">
      <w:pPr>
        <w:pStyle w:val="PL"/>
        <w:rPr>
          <w:ins w:id="184" w:author="Huawei" w:date="2021-04-06T19:50:00Z"/>
          <w:lang w:val="en-US" w:eastAsia="zh-CN"/>
        </w:rPr>
      </w:pPr>
      <w:ins w:id="185" w:author="Huawei" w:date="2021-04-06T19:50:00Z">
        <w:r w:rsidRPr="002E5CBA">
          <w:rPr>
            <w:lang w:val="en-US"/>
          </w:rPr>
          <w:t xml:space="preserve">          type: </w:t>
        </w:r>
        <w:r>
          <w:rPr>
            <w:rFonts w:hint="eastAsia"/>
            <w:lang w:val="en-US" w:eastAsia="zh-CN"/>
          </w:rPr>
          <w:t>boolean</w:t>
        </w:r>
      </w:ins>
    </w:p>
    <w:p w14:paraId="11387D21" w14:textId="0473970A" w:rsidR="006C7D21" w:rsidRPr="002E5CBA" w:rsidRDefault="006C7D21" w:rsidP="006C7D21">
      <w:pPr>
        <w:pStyle w:val="PL"/>
        <w:rPr>
          <w:lang w:val="en-US"/>
        </w:rPr>
      </w:pPr>
      <w:ins w:id="186" w:author="Huawei" w:date="2021-04-06T19:50:00Z">
        <w:r w:rsidRPr="002E5CBA">
          <w:rPr>
            <w:lang w:val="en-US"/>
          </w:rPr>
          <w:t xml:space="preserve">          </w:t>
        </w:r>
        <w:r>
          <w:rPr>
            <w:lang w:val="en-US"/>
          </w:rPr>
          <w:t>default</w:t>
        </w:r>
        <w:r w:rsidRPr="002E5CBA">
          <w:rPr>
            <w:lang w:val="en-US"/>
          </w:rPr>
          <w:t xml:space="preserve">: </w:t>
        </w:r>
        <w:r>
          <w:rPr>
            <w:lang w:val="en-US"/>
          </w:rPr>
          <w:t>false</w:t>
        </w:r>
      </w:ins>
    </w:p>
    <w:p w14:paraId="46F282E7" w14:textId="77777777" w:rsidR="006C7D21" w:rsidRDefault="006C7D21" w:rsidP="006C7D21">
      <w:pPr>
        <w:pStyle w:val="PL"/>
        <w:rPr>
          <w:lang w:val="en-US"/>
        </w:rPr>
      </w:pPr>
    </w:p>
    <w:p w14:paraId="41B52FB4" w14:textId="0841C2C5" w:rsidR="006E7CD1" w:rsidRDefault="00FD0C28" w:rsidP="00F15DE3">
      <w:pPr>
        <w:rPr>
          <w:lang w:val="en-US" w:eastAsia="zh-CN"/>
        </w:rPr>
      </w:pPr>
      <w:r>
        <w:rPr>
          <w:rFonts w:hint="eastAsia"/>
          <w:lang w:val="en-US" w:eastAsia="zh-CN"/>
        </w:rPr>
        <w:t>[</w:t>
      </w:r>
      <w:r>
        <w:rPr>
          <w:lang w:val="en-US" w:eastAsia="zh-CN"/>
        </w:rPr>
        <w:t>…]</w:t>
      </w:r>
    </w:p>
    <w:p w14:paraId="39E00EEC" w14:textId="77777777" w:rsidR="006C7D21" w:rsidRDefault="006C7D21" w:rsidP="006C7D21">
      <w:pPr>
        <w:pStyle w:val="PL"/>
        <w:rPr>
          <w:lang w:val="en-US"/>
        </w:rPr>
      </w:pPr>
      <w:r>
        <w:rPr>
          <w:lang w:val="en-US"/>
        </w:rPr>
        <w:t xml:space="preserve">    SmContext</w:t>
      </w:r>
      <w:r w:rsidRPr="002E5CBA">
        <w:rPr>
          <w:lang w:val="en-US"/>
        </w:rPr>
        <w:t>:</w:t>
      </w:r>
    </w:p>
    <w:p w14:paraId="63A94601" w14:textId="77777777" w:rsidR="006C7D21" w:rsidRPr="002E5CBA" w:rsidRDefault="006C7D21" w:rsidP="006C7D21">
      <w:pPr>
        <w:pStyle w:val="PL"/>
        <w:rPr>
          <w:lang w:val="en-US"/>
        </w:rPr>
      </w:pPr>
      <w:r>
        <w:t xml:space="preserve">      </w:t>
      </w:r>
      <w:r w:rsidRPr="00932D4A">
        <w:rPr>
          <w:lang w:val="en-US"/>
        </w:rPr>
        <w:t xml:space="preserve">description: </w:t>
      </w:r>
      <w:r>
        <w:rPr>
          <w:rFonts w:cs="Arial"/>
          <w:szCs w:val="18"/>
        </w:rPr>
        <w:t>Complete SM Context</w:t>
      </w:r>
    </w:p>
    <w:p w14:paraId="6FEF7F22" w14:textId="77777777" w:rsidR="006C7D21" w:rsidRPr="002E5CBA" w:rsidRDefault="006C7D21" w:rsidP="006C7D21">
      <w:pPr>
        <w:pStyle w:val="PL"/>
        <w:rPr>
          <w:lang w:val="en-US"/>
        </w:rPr>
      </w:pPr>
      <w:r w:rsidRPr="002E5CBA">
        <w:rPr>
          <w:lang w:val="en-US"/>
        </w:rPr>
        <w:t xml:space="preserve">      type: object</w:t>
      </w:r>
    </w:p>
    <w:p w14:paraId="51ED3556" w14:textId="77777777" w:rsidR="006C7D21" w:rsidRPr="002E5CBA" w:rsidRDefault="006C7D21" w:rsidP="006C7D21">
      <w:pPr>
        <w:pStyle w:val="PL"/>
        <w:rPr>
          <w:lang w:val="en-US"/>
        </w:rPr>
      </w:pPr>
      <w:r w:rsidRPr="002E5CBA">
        <w:rPr>
          <w:lang w:val="en-US"/>
        </w:rPr>
        <w:t xml:space="preserve">      properties:</w:t>
      </w:r>
    </w:p>
    <w:p w14:paraId="1423F2FF" w14:textId="77777777" w:rsidR="006C7D21" w:rsidRPr="002E5CBA" w:rsidRDefault="006C7D21" w:rsidP="006C7D21">
      <w:pPr>
        <w:pStyle w:val="PL"/>
        <w:rPr>
          <w:lang w:val="en-US"/>
        </w:rPr>
      </w:pPr>
      <w:r w:rsidRPr="002E5CBA">
        <w:rPr>
          <w:lang w:val="en-US"/>
        </w:rPr>
        <w:t xml:space="preserve">        pduSessionId:</w:t>
      </w:r>
    </w:p>
    <w:p w14:paraId="422DD071" w14:textId="77777777" w:rsidR="006C7D21" w:rsidRPr="002E5CBA" w:rsidRDefault="006C7D21" w:rsidP="006C7D21">
      <w:pPr>
        <w:pStyle w:val="PL"/>
        <w:rPr>
          <w:lang w:val="en-US"/>
        </w:rPr>
      </w:pPr>
      <w:r w:rsidRPr="002E5CBA">
        <w:rPr>
          <w:lang w:val="en-US"/>
        </w:rPr>
        <w:t xml:space="preserve">          $ref: 'TS29571_CommonData.yaml#/components/schemas/PduSessionId'</w:t>
      </w:r>
    </w:p>
    <w:p w14:paraId="72A2548B" w14:textId="77777777" w:rsidR="006C7D21" w:rsidRPr="002E5CBA" w:rsidRDefault="006C7D21" w:rsidP="006C7D21">
      <w:pPr>
        <w:pStyle w:val="PL"/>
        <w:rPr>
          <w:lang w:val="en-US"/>
        </w:rPr>
      </w:pPr>
      <w:r w:rsidRPr="002E5CBA">
        <w:rPr>
          <w:lang w:val="en-US"/>
        </w:rPr>
        <w:t xml:space="preserve">        dnn:</w:t>
      </w:r>
    </w:p>
    <w:p w14:paraId="58923C00" w14:textId="77777777" w:rsidR="006C7D21" w:rsidRDefault="006C7D21" w:rsidP="006C7D21">
      <w:pPr>
        <w:pStyle w:val="PL"/>
        <w:rPr>
          <w:lang w:val="en-US"/>
        </w:rPr>
      </w:pPr>
      <w:r w:rsidRPr="002E5CBA">
        <w:rPr>
          <w:lang w:val="en-US"/>
        </w:rPr>
        <w:t xml:space="preserve">          $ref: 'TS29571_CommonData.yaml#/components/schemas/Dnn'</w:t>
      </w:r>
    </w:p>
    <w:p w14:paraId="7D14AE3A" w14:textId="77777777" w:rsidR="006C7D21" w:rsidRPr="002E5CBA" w:rsidRDefault="006C7D21" w:rsidP="006C7D21">
      <w:pPr>
        <w:pStyle w:val="PL"/>
        <w:rPr>
          <w:lang w:val="en-US"/>
        </w:rPr>
      </w:pPr>
      <w:r w:rsidRPr="002E5CBA">
        <w:rPr>
          <w:lang w:val="en-US"/>
        </w:rPr>
        <w:lastRenderedPageBreak/>
        <w:t xml:space="preserve">        </w:t>
      </w:r>
      <w:r>
        <w:rPr>
          <w:lang w:val="en-US"/>
        </w:rPr>
        <w:t>selectedD</w:t>
      </w:r>
      <w:r w:rsidRPr="002E5CBA">
        <w:rPr>
          <w:lang w:val="en-US"/>
        </w:rPr>
        <w:t>nn:</w:t>
      </w:r>
    </w:p>
    <w:p w14:paraId="1D6CEC4C" w14:textId="77777777" w:rsidR="006C7D21" w:rsidRPr="002E5CBA" w:rsidRDefault="006C7D21" w:rsidP="006C7D21">
      <w:pPr>
        <w:pStyle w:val="PL"/>
        <w:rPr>
          <w:lang w:val="en-US"/>
        </w:rPr>
      </w:pPr>
      <w:r w:rsidRPr="002E5CBA">
        <w:rPr>
          <w:lang w:val="en-US"/>
        </w:rPr>
        <w:t xml:space="preserve">          $ref: 'TS29571_CommonData.yaml#/components/schemas/Dnn'</w:t>
      </w:r>
    </w:p>
    <w:p w14:paraId="76B1D195" w14:textId="77777777" w:rsidR="006C7D21" w:rsidRPr="002E5CBA" w:rsidRDefault="006C7D21" w:rsidP="006C7D21">
      <w:pPr>
        <w:pStyle w:val="PL"/>
        <w:rPr>
          <w:lang w:val="en-US"/>
        </w:rPr>
      </w:pPr>
      <w:r w:rsidRPr="002E5CBA">
        <w:rPr>
          <w:lang w:val="en-US"/>
        </w:rPr>
        <w:t xml:space="preserve">        sNssai:</w:t>
      </w:r>
    </w:p>
    <w:p w14:paraId="1EC24741" w14:textId="77777777" w:rsidR="006C7D21" w:rsidRPr="002E5CBA" w:rsidRDefault="006C7D21" w:rsidP="006C7D21">
      <w:pPr>
        <w:pStyle w:val="PL"/>
        <w:rPr>
          <w:lang w:val="en-US"/>
        </w:rPr>
      </w:pPr>
      <w:r w:rsidRPr="002E5CBA">
        <w:rPr>
          <w:lang w:val="en-US"/>
        </w:rPr>
        <w:t xml:space="preserve">          $ref: 'TS29571_CommonData.yaml#/components/schemas/Snssai'</w:t>
      </w:r>
    </w:p>
    <w:p w14:paraId="1E34417C" w14:textId="77777777" w:rsidR="006C7D21" w:rsidRPr="002E5CBA" w:rsidRDefault="006C7D21" w:rsidP="006C7D21">
      <w:pPr>
        <w:pStyle w:val="PL"/>
        <w:rPr>
          <w:lang w:val="en-US"/>
        </w:rPr>
      </w:pPr>
      <w:r w:rsidRPr="002E5CBA">
        <w:rPr>
          <w:lang w:val="en-US"/>
        </w:rPr>
        <w:t xml:space="preserve">        hplmnSnssai:</w:t>
      </w:r>
    </w:p>
    <w:p w14:paraId="55C106B7" w14:textId="77777777" w:rsidR="006C7D21" w:rsidRDefault="006C7D21" w:rsidP="006C7D21">
      <w:pPr>
        <w:pStyle w:val="PL"/>
        <w:rPr>
          <w:lang w:val="en-US"/>
        </w:rPr>
      </w:pPr>
      <w:r w:rsidRPr="002E5CBA">
        <w:rPr>
          <w:lang w:val="en-US"/>
        </w:rPr>
        <w:t xml:space="preserve">          $ref: 'TS29571_CommonData.yaml#/components/schemas/Snssai'</w:t>
      </w:r>
    </w:p>
    <w:p w14:paraId="692B7E0F" w14:textId="77777777" w:rsidR="006C7D21" w:rsidRPr="002E5CBA" w:rsidRDefault="006C7D21" w:rsidP="006C7D21">
      <w:pPr>
        <w:pStyle w:val="PL"/>
        <w:rPr>
          <w:lang w:val="en-US"/>
        </w:rPr>
      </w:pPr>
      <w:r w:rsidRPr="002E5CBA">
        <w:rPr>
          <w:lang w:val="en-US"/>
        </w:rPr>
        <w:t xml:space="preserve">        pduSessionType:</w:t>
      </w:r>
    </w:p>
    <w:p w14:paraId="448FEEA6" w14:textId="77777777" w:rsidR="006C7D21" w:rsidRDefault="006C7D21" w:rsidP="006C7D21">
      <w:pPr>
        <w:pStyle w:val="PL"/>
        <w:rPr>
          <w:lang w:val="en-US"/>
        </w:rPr>
      </w:pPr>
      <w:r w:rsidRPr="002E5CBA">
        <w:rPr>
          <w:lang w:val="en-US"/>
        </w:rPr>
        <w:t xml:space="preserve">          $ref: 'TS29571_CommonData.yaml#/components/schemas/PduSessionType'</w:t>
      </w:r>
    </w:p>
    <w:p w14:paraId="60C3310B" w14:textId="77777777" w:rsidR="006C7D21" w:rsidRPr="002E5CBA" w:rsidRDefault="006C7D21" w:rsidP="006C7D21">
      <w:pPr>
        <w:pStyle w:val="PL"/>
        <w:rPr>
          <w:lang w:val="en-US"/>
        </w:rPr>
      </w:pPr>
      <w:r w:rsidRPr="002E5CBA">
        <w:rPr>
          <w:lang w:val="en-US"/>
        </w:rPr>
        <w:t xml:space="preserve">        gpsi:</w:t>
      </w:r>
    </w:p>
    <w:p w14:paraId="3B3D4B90" w14:textId="77777777" w:rsidR="006C7D21" w:rsidRPr="002E5CBA" w:rsidRDefault="006C7D21" w:rsidP="006C7D21">
      <w:pPr>
        <w:pStyle w:val="PL"/>
        <w:rPr>
          <w:lang w:val="en-US"/>
        </w:rPr>
      </w:pPr>
      <w:r w:rsidRPr="002E5CBA">
        <w:rPr>
          <w:lang w:val="en-US"/>
        </w:rPr>
        <w:t xml:space="preserve">          $ref: 'TS29571_CommonData.yaml#/components/schemas/Gpsi'</w:t>
      </w:r>
    </w:p>
    <w:p w14:paraId="3988A19D" w14:textId="77777777" w:rsidR="006C7D21" w:rsidRPr="002E5CBA" w:rsidRDefault="006C7D21" w:rsidP="006C7D21">
      <w:pPr>
        <w:pStyle w:val="PL"/>
        <w:rPr>
          <w:lang w:val="en-US"/>
        </w:rPr>
      </w:pPr>
      <w:r w:rsidRPr="002E5CBA">
        <w:rPr>
          <w:lang w:val="en-US"/>
        </w:rPr>
        <w:t xml:space="preserve">        hSmf</w:t>
      </w:r>
      <w:r>
        <w:rPr>
          <w:lang w:val="en-US"/>
        </w:rPr>
        <w:t>Uri</w:t>
      </w:r>
      <w:r w:rsidRPr="002E5CBA">
        <w:rPr>
          <w:lang w:val="en-US"/>
        </w:rPr>
        <w:t>:</w:t>
      </w:r>
    </w:p>
    <w:p w14:paraId="49ACD6C1" w14:textId="77777777" w:rsidR="006C7D21" w:rsidRDefault="006C7D21" w:rsidP="006C7D21">
      <w:pPr>
        <w:pStyle w:val="PL"/>
        <w:rPr>
          <w:lang w:val="en-US"/>
        </w:rPr>
      </w:pPr>
      <w:r w:rsidRPr="002E5CBA">
        <w:rPr>
          <w:lang w:val="en-US"/>
        </w:rPr>
        <w:t xml:space="preserve">          $ref: 'TS29571_CommonData.yaml#/components/schemas/</w:t>
      </w:r>
      <w:r>
        <w:rPr>
          <w:lang w:val="en-US"/>
        </w:rPr>
        <w:t>Uri</w:t>
      </w:r>
      <w:r w:rsidRPr="002E5CBA">
        <w:rPr>
          <w:lang w:val="en-US"/>
        </w:rPr>
        <w:t>'</w:t>
      </w:r>
    </w:p>
    <w:p w14:paraId="06B79856" w14:textId="77777777" w:rsidR="006C7D21" w:rsidRPr="002E5CBA" w:rsidRDefault="006C7D21" w:rsidP="006C7D2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C5BD623" w14:textId="77777777" w:rsidR="006C7D21" w:rsidRDefault="006C7D21" w:rsidP="006C7D21">
      <w:pPr>
        <w:pStyle w:val="PL"/>
        <w:rPr>
          <w:lang w:val="en-US"/>
        </w:rPr>
      </w:pPr>
      <w:r w:rsidRPr="002E5CBA">
        <w:rPr>
          <w:lang w:val="en-US"/>
        </w:rPr>
        <w:t xml:space="preserve">          $ref: 'TS29571_CommonData.yaml#/components/schemas/</w:t>
      </w:r>
      <w:r>
        <w:rPr>
          <w:lang w:val="en-US"/>
        </w:rPr>
        <w:t>Uri</w:t>
      </w:r>
      <w:r w:rsidRPr="002E5CBA">
        <w:rPr>
          <w:lang w:val="en-US"/>
        </w:rPr>
        <w:t>'</w:t>
      </w:r>
    </w:p>
    <w:p w14:paraId="7A32CDB6" w14:textId="77777777" w:rsidR="006C7D21" w:rsidRDefault="006C7D21" w:rsidP="006C7D21">
      <w:pPr>
        <w:pStyle w:val="PL"/>
      </w:pPr>
      <w:r>
        <w:t xml:space="preserve">        pduSessionRef:</w:t>
      </w:r>
    </w:p>
    <w:p w14:paraId="0A0AA686" w14:textId="77777777" w:rsidR="006C7D21" w:rsidRPr="002E5CBA" w:rsidRDefault="006C7D21" w:rsidP="006C7D21">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55A30944" w14:textId="77777777" w:rsidR="006C7D21" w:rsidRPr="002E5CBA" w:rsidRDefault="006C7D21" w:rsidP="006C7D21">
      <w:pPr>
        <w:pStyle w:val="PL"/>
        <w:rPr>
          <w:lang w:val="en-US"/>
        </w:rPr>
      </w:pPr>
      <w:r w:rsidRPr="002E5CBA">
        <w:rPr>
          <w:lang w:val="en-US"/>
        </w:rPr>
        <w:t xml:space="preserve">        pcfId:</w:t>
      </w:r>
    </w:p>
    <w:p w14:paraId="6AA76472" w14:textId="77777777" w:rsidR="006C7D21" w:rsidRDefault="006C7D21" w:rsidP="006C7D21">
      <w:pPr>
        <w:pStyle w:val="PL"/>
        <w:rPr>
          <w:lang w:val="en-US"/>
        </w:rPr>
      </w:pPr>
      <w:r w:rsidRPr="002E5CBA">
        <w:rPr>
          <w:lang w:val="en-US"/>
        </w:rPr>
        <w:t xml:space="preserve">          $ref: 'TS29571_CommonData.yaml#/components/schemas/NfInstanceId'</w:t>
      </w:r>
    </w:p>
    <w:p w14:paraId="32C55516" w14:textId="77777777" w:rsidR="006C7D21" w:rsidRPr="002E5CBA" w:rsidRDefault="006C7D21" w:rsidP="006C7D21">
      <w:pPr>
        <w:pStyle w:val="PL"/>
        <w:rPr>
          <w:lang w:val="en-US"/>
        </w:rPr>
      </w:pPr>
      <w:r w:rsidRPr="002E5CBA">
        <w:rPr>
          <w:lang w:val="en-US"/>
        </w:rPr>
        <w:t xml:space="preserve">        pcf</w:t>
      </w:r>
      <w:r>
        <w:rPr>
          <w:lang w:val="en-US"/>
        </w:rPr>
        <w:t>Group</w:t>
      </w:r>
      <w:r w:rsidRPr="002E5CBA">
        <w:rPr>
          <w:lang w:val="en-US"/>
        </w:rPr>
        <w:t>Id:</w:t>
      </w:r>
    </w:p>
    <w:p w14:paraId="575E0781" w14:textId="77777777" w:rsidR="006C7D21" w:rsidRDefault="006C7D21" w:rsidP="006C7D21">
      <w:pPr>
        <w:pStyle w:val="PL"/>
        <w:rPr>
          <w:lang w:val="en-US"/>
        </w:rPr>
      </w:pPr>
      <w:r w:rsidRPr="002E5CBA">
        <w:rPr>
          <w:lang w:val="en-US"/>
        </w:rPr>
        <w:t xml:space="preserve">          $ref: 'TS29571_CommonData.yaml#/components/schemas/Nf</w:t>
      </w:r>
      <w:r>
        <w:rPr>
          <w:lang w:val="en-US"/>
        </w:rPr>
        <w:t>Group</w:t>
      </w:r>
      <w:r w:rsidRPr="002E5CBA">
        <w:rPr>
          <w:lang w:val="en-US"/>
        </w:rPr>
        <w:t>Id'</w:t>
      </w:r>
    </w:p>
    <w:p w14:paraId="4D52C9E3" w14:textId="77777777" w:rsidR="006C7D21" w:rsidRPr="002E5CBA" w:rsidRDefault="006C7D21" w:rsidP="006C7D21">
      <w:pPr>
        <w:pStyle w:val="PL"/>
        <w:rPr>
          <w:lang w:val="en-US"/>
        </w:rPr>
      </w:pPr>
      <w:r w:rsidRPr="002E5CBA">
        <w:rPr>
          <w:lang w:val="en-US"/>
        </w:rPr>
        <w:t xml:space="preserve">        pcf</w:t>
      </w:r>
      <w:r>
        <w:rPr>
          <w:lang w:val="en-US"/>
        </w:rPr>
        <w:t>Set</w:t>
      </w:r>
      <w:r w:rsidRPr="002E5CBA">
        <w:rPr>
          <w:lang w:val="en-US"/>
        </w:rPr>
        <w:t>Id:</w:t>
      </w:r>
    </w:p>
    <w:p w14:paraId="7C17E420" w14:textId="77777777" w:rsidR="006C7D21" w:rsidRDefault="006C7D21" w:rsidP="006C7D21">
      <w:pPr>
        <w:pStyle w:val="PL"/>
        <w:rPr>
          <w:lang w:val="en-US"/>
        </w:rPr>
      </w:pPr>
      <w:r w:rsidRPr="002E5CBA">
        <w:rPr>
          <w:lang w:val="en-US"/>
        </w:rPr>
        <w:t xml:space="preserve">          $ref: 'TS29571_CommonData.yaml#/components/schemas/Nf</w:t>
      </w:r>
      <w:r>
        <w:rPr>
          <w:lang w:val="en-US"/>
        </w:rPr>
        <w:t>Set</w:t>
      </w:r>
      <w:r w:rsidRPr="002E5CBA">
        <w:rPr>
          <w:lang w:val="en-US"/>
        </w:rPr>
        <w:t>Id'</w:t>
      </w:r>
    </w:p>
    <w:p w14:paraId="3B979796" w14:textId="77777777" w:rsidR="006C7D21" w:rsidRPr="002E5CBA" w:rsidRDefault="006C7D21" w:rsidP="006C7D21">
      <w:pPr>
        <w:pStyle w:val="PL"/>
        <w:rPr>
          <w:lang w:val="en-US"/>
        </w:rPr>
      </w:pPr>
      <w:r w:rsidRPr="002E5CBA">
        <w:rPr>
          <w:lang w:val="en-US"/>
        </w:rPr>
        <w:t xml:space="preserve">        selMode:</w:t>
      </w:r>
    </w:p>
    <w:p w14:paraId="419F27FD" w14:textId="77777777" w:rsidR="006C7D21" w:rsidRDefault="006C7D21" w:rsidP="006C7D21">
      <w:pPr>
        <w:pStyle w:val="PL"/>
        <w:rPr>
          <w:lang w:val="en-US"/>
        </w:rPr>
      </w:pPr>
      <w:r w:rsidRPr="002E5CBA">
        <w:rPr>
          <w:lang w:val="en-US"/>
        </w:rPr>
        <w:t xml:space="preserve">          $ref: '#/components/schemas/DnnSelectionMode'</w:t>
      </w:r>
    </w:p>
    <w:p w14:paraId="11CDEE3A" w14:textId="77777777" w:rsidR="006C7D21" w:rsidRDefault="006C7D21" w:rsidP="006C7D21">
      <w:pPr>
        <w:pStyle w:val="PL"/>
      </w:pPr>
      <w:r>
        <w:t xml:space="preserve">        udmGroupId:</w:t>
      </w:r>
    </w:p>
    <w:p w14:paraId="2438EE54" w14:textId="77777777" w:rsidR="006C7D21" w:rsidRDefault="006C7D21" w:rsidP="006C7D21">
      <w:pPr>
        <w:pStyle w:val="PL"/>
      </w:pPr>
      <w:r>
        <w:t xml:space="preserve">          $ref: 'TS29571_CommonData.yaml</w:t>
      </w:r>
      <w:r w:rsidRPr="00207B40">
        <w:t>#/components/schemas/</w:t>
      </w:r>
      <w:r>
        <w:t>NfGroupId</w:t>
      </w:r>
      <w:r w:rsidRPr="00207B40">
        <w:t>'</w:t>
      </w:r>
    </w:p>
    <w:p w14:paraId="371BDC64" w14:textId="77777777" w:rsidR="006C7D21" w:rsidRDefault="006C7D21" w:rsidP="006C7D21">
      <w:pPr>
        <w:pStyle w:val="PL"/>
      </w:pPr>
      <w:r>
        <w:t xml:space="preserve">        routingIndicator:</w:t>
      </w:r>
    </w:p>
    <w:p w14:paraId="42E2B3EE" w14:textId="77777777" w:rsidR="006C7D21" w:rsidRDefault="006C7D21" w:rsidP="006C7D21">
      <w:pPr>
        <w:pStyle w:val="PL"/>
      </w:pPr>
      <w:r>
        <w:t xml:space="preserve">          type: string</w:t>
      </w:r>
    </w:p>
    <w:p w14:paraId="0E1D95DE" w14:textId="77777777" w:rsidR="006C7D21" w:rsidRPr="007021DF" w:rsidRDefault="006C7D21" w:rsidP="006C7D21">
      <w:pPr>
        <w:pStyle w:val="PL"/>
      </w:pPr>
      <w:r w:rsidRPr="007021DF">
        <w:t xml:space="preserve">        </w:t>
      </w:r>
      <w:r>
        <w:rPr>
          <w:rFonts w:hint="eastAsia"/>
          <w:lang w:eastAsia="zh-CN"/>
        </w:rPr>
        <w:t>hNwPubKeyId</w:t>
      </w:r>
      <w:r w:rsidRPr="007021DF">
        <w:t>:</w:t>
      </w:r>
    </w:p>
    <w:p w14:paraId="200B2869" w14:textId="77777777" w:rsidR="006C7D21" w:rsidRPr="00757B26" w:rsidRDefault="006C7D21" w:rsidP="006C7D21">
      <w:pPr>
        <w:pStyle w:val="PL"/>
        <w:rPr>
          <w:lang w:eastAsia="zh-CN"/>
        </w:rPr>
      </w:pPr>
      <w:r>
        <w:t xml:space="preserve">          type: </w:t>
      </w:r>
      <w:r>
        <w:rPr>
          <w:rFonts w:hint="eastAsia"/>
          <w:lang w:eastAsia="zh-CN"/>
        </w:rPr>
        <w:t>integer</w:t>
      </w:r>
    </w:p>
    <w:p w14:paraId="671A17EA" w14:textId="77777777" w:rsidR="006C7D21" w:rsidRPr="002E5CBA" w:rsidRDefault="006C7D21" w:rsidP="006C7D21">
      <w:pPr>
        <w:pStyle w:val="PL"/>
        <w:rPr>
          <w:lang w:val="en-US"/>
        </w:rPr>
      </w:pPr>
      <w:r w:rsidRPr="002E5CBA">
        <w:rPr>
          <w:lang w:val="en-US"/>
        </w:rPr>
        <w:t xml:space="preserve">        sessionAmbr:</w:t>
      </w:r>
    </w:p>
    <w:p w14:paraId="6F1448B1" w14:textId="77777777" w:rsidR="006C7D21" w:rsidRPr="002E5CBA" w:rsidRDefault="006C7D21" w:rsidP="006C7D21">
      <w:pPr>
        <w:pStyle w:val="PL"/>
        <w:rPr>
          <w:lang w:val="en-US"/>
        </w:rPr>
      </w:pPr>
      <w:r w:rsidRPr="002E5CBA">
        <w:rPr>
          <w:lang w:val="en-US"/>
        </w:rPr>
        <w:t xml:space="preserve">          $ref: 'TS29571_CommonData.yaml#/components/schemas/Ambr'</w:t>
      </w:r>
    </w:p>
    <w:p w14:paraId="7835A296" w14:textId="77777777" w:rsidR="006C7D21" w:rsidRPr="002E5CBA" w:rsidRDefault="006C7D21" w:rsidP="006C7D21">
      <w:pPr>
        <w:pStyle w:val="PL"/>
        <w:rPr>
          <w:lang w:val="en-US"/>
        </w:rPr>
      </w:pPr>
      <w:r w:rsidRPr="002E5CBA">
        <w:rPr>
          <w:lang w:val="en-US"/>
        </w:rPr>
        <w:t xml:space="preserve">        qosFlowsList:</w:t>
      </w:r>
    </w:p>
    <w:p w14:paraId="3CAB5119" w14:textId="77777777" w:rsidR="006C7D21" w:rsidRPr="002E5CBA" w:rsidRDefault="006C7D21" w:rsidP="006C7D21">
      <w:pPr>
        <w:pStyle w:val="PL"/>
        <w:rPr>
          <w:lang w:val="en-US"/>
        </w:rPr>
      </w:pPr>
      <w:r w:rsidRPr="002E5CBA">
        <w:rPr>
          <w:lang w:val="en-US"/>
        </w:rPr>
        <w:t xml:space="preserve">          type: array</w:t>
      </w:r>
    </w:p>
    <w:p w14:paraId="1353089F" w14:textId="77777777" w:rsidR="006C7D21" w:rsidRPr="002E5CBA" w:rsidRDefault="006C7D21" w:rsidP="006C7D21">
      <w:pPr>
        <w:pStyle w:val="PL"/>
        <w:rPr>
          <w:lang w:val="en-US"/>
        </w:rPr>
      </w:pPr>
      <w:r w:rsidRPr="002E5CBA">
        <w:rPr>
          <w:lang w:val="en-US"/>
        </w:rPr>
        <w:t xml:space="preserve">          items:</w:t>
      </w:r>
    </w:p>
    <w:p w14:paraId="737E7BBF" w14:textId="77777777" w:rsidR="006C7D21" w:rsidRPr="002E5CBA" w:rsidRDefault="006C7D21" w:rsidP="006C7D21">
      <w:pPr>
        <w:pStyle w:val="PL"/>
        <w:rPr>
          <w:lang w:val="en-US"/>
        </w:rPr>
      </w:pPr>
      <w:r w:rsidRPr="002E5CBA">
        <w:rPr>
          <w:lang w:val="en-US"/>
        </w:rPr>
        <w:t xml:space="preserve">            $ref: '#/components/schemas/QosFlowSetupItem'</w:t>
      </w:r>
    </w:p>
    <w:p w14:paraId="565E533C" w14:textId="77777777" w:rsidR="006C7D21" w:rsidRDefault="006C7D21" w:rsidP="006C7D21">
      <w:pPr>
        <w:pStyle w:val="PL"/>
        <w:rPr>
          <w:lang w:val="en-US"/>
        </w:rPr>
      </w:pPr>
      <w:r w:rsidRPr="002E5CBA">
        <w:rPr>
          <w:lang w:val="en-US"/>
        </w:rPr>
        <w:t xml:space="preserve">          minItems: 1</w:t>
      </w:r>
    </w:p>
    <w:p w14:paraId="7BAC0095" w14:textId="77777777" w:rsidR="006C7D21" w:rsidRPr="002E5CBA" w:rsidRDefault="006C7D21" w:rsidP="006C7D21">
      <w:pPr>
        <w:pStyle w:val="PL"/>
        <w:rPr>
          <w:lang w:val="en-US"/>
        </w:rPr>
      </w:pPr>
      <w:r>
        <w:rPr>
          <w:lang w:val="en-US"/>
        </w:rPr>
        <w:t xml:space="preserve">        </w:t>
      </w:r>
      <w:r w:rsidRPr="004D222C">
        <w:t>hSmfInstanceId</w:t>
      </w:r>
      <w:r w:rsidRPr="002E5CBA">
        <w:rPr>
          <w:lang w:val="en-US"/>
        </w:rPr>
        <w:t>:</w:t>
      </w:r>
    </w:p>
    <w:p w14:paraId="109F4187" w14:textId="77777777" w:rsidR="006C7D21" w:rsidRDefault="006C7D21" w:rsidP="006C7D21">
      <w:pPr>
        <w:pStyle w:val="PL"/>
        <w:rPr>
          <w:lang w:val="en-US"/>
        </w:rPr>
      </w:pPr>
      <w:r w:rsidRPr="002E5CBA">
        <w:rPr>
          <w:lang w:val="en-US"/>
        </w:rPr>
        <w:t xml:space="preserve">          $ref: 'TS29571_CommonData.yaml#/components/schemas/NfInstanceId'</w:t>
      </w:r>
    </w:p>
    <w:p w14:paraId="48A19303" w14:textId="77777777" w:rsidR="006C7D21" w:rsidRPr="002E5CBA" w:rsidRDefault="006C7D21" w:rsidP="006C7D21">
      <w:pPr>
        <w:pStyle w:val="PL"/>
        <w:rPr>
          <w:lang w:val="en-US"/>
        </w:rPr>
      </w:pPr>
      <w:r>
        <w:rPr>
          <w:lang w:val="en-US"/>
        </w:rPr>
        <w:t xml:space="preserve">        </w:t>
      </w:r>
      <w:r>
        <w:t>s</w:t>
      </w:r>
      <w:r w:rsidRPr="004D222C">
        <w:t>mfInstanceId</w:t>
      </w:r>
      <w:r w:rsidRPr="002E5CBA">
        <w:rPr>
          <w:lang w:val="en-US"/>
        </w:rPr>
        <w:t>:</w:t>
      </w:r>
    </w:p>
    <w:p w14:paraId="7991B20D" w14:textId="77777777" w:rsidR="006C7D21" w:rsidRDefault="006C7D21" w:rsidP="006C7D21">
      <w:pPr>
        <w:pStyle w:val="PL"/>
        <w:rPr>
          <w:lang w:val="en-US"/>
        </w:rPr>
      </w:pPr>
      <w:r w:rsidRPr="002E5CBA">
        <w:rPr>
          <w:lang w:val="en-US"/>
        </w:rPr>
        <w:t xml:space="preserve">          $ref: 'TS29571_CommonData.yaml#/components/schemas/NfInstanceId'</w:t>
      </w:r>
    </w:p>
    <w:p w14:paraId="6568A65D" w14:textId="77777777" w:rsidR="006C7D21" w:rsidRDefault="006C7D21" w:rsidP="006C7D21">
      <w:pPr>
        <w:pStyle w:val="PL"/>
        <w:rPr>
          <w:lang w:val="en-US"/>
        </w:rPr>
      </w:pPr>
      <w:r>
        <w:rPr>
          <w:lang w:val="en-US"/>
        </w:rPr>
        <w:t xml:space="preserve">        </w:t>
      </w:r>
      <w:r>
        <w:t>pduSessionS</w:t>
      </w:r>
      <w:r w:rsidRPr="004C6CFB">
        <w:t>mfSetId</w:t>
      </w:r>
      <w:r>
        <w:rPr>
          <w:lang w:val="en-US"/>
        </w:rPr>
        <w:t>:</w:t>
      </w:r>
    </w:p>
    <w:p w14:paraId="7AC3318C" w14:textId="77777777" w:rsidR="006C7D21" w:rsidRDefault="006C7D21" w:rsidP="006C7D21">
      <w:pPr>
        <w:pStyle w:val="PL"/>
      </w:pPr>
      <w:r>
        <w:rPr>
          <w:lang w:val="en-US"/>
        </w:rPr>
        <w:t xml:space="preserve">          $ref: 'TS29571_CommonData.yaml#/components/schemas/NfSetId'</w:t>
      </w:r>
    </w:p>
    <w:p w14:paraId="2D50BA0D" w14:textId="77777777" w:rsidR="006C7D21" w:rsidRPr="003B2883" w:rsidRDefault="006C7D21" w:rsidP="006C7D21">
      <w:pPr>
        <w:pStyle w:val="PL"/>
      </w:pPr>
      <w:r>
        <w:t xml:space="preserve">  </w:t>
      </w:r>
      <w:r w:rsidRPr="003B2883">
        <w:t xml:space="preserve">      </w:t>
      </w:r>
      <w:r>
        <w:t>pduSessionS</w:t>
      </w:r>
      <w:r w:rsidRPr="004C6CFB">
        <w:t>mfServiceSetId</w:t>
      </w:r>
      <w:r w:rsidRPr="003B2883">
        <w:t>:</w:t>
      </w:r>
    </w:p>
    <w:p w14:paraId="0CFE57AC" w14:textId="77777777" w:rsidR="006C7D21" w:rsidRPr="003B2883" w:rsidRDefault="006C7D21" w:rsidP="006C7D21">
      <w:pPr>
        <w:pStyle w:val="PL"/>
      </w:pPr>
      <w:r w:rsidRPr="003B2883">
        <w:t xml:space="preserve">          $ref: 'TS29571_CommonData.yaml#/components/schemas/Nf</w:t>
      </w:r>
      <w:r>
        <w:t>ServiceSet</w:t>
      </w:r>
      <w:r w:rsidRPr="003B2883">
        <w:t>Id'</w:t>
      </w:r>
    </w:p>
    <w:p w14:paraId="147617E3" w14:textId="77777777" w:rsidR="006C7D21" w:rsidRPr="003B2883" w:rsidRDefault="006C7D21" w:rsidP="006C7D21">
      <w:pPr>
        <w:pStyle w:val="PL"/>
      </w:pPr>
      <w:r w:rsidRPr="003B2883">
        <w:t xml:space="preserve">        </w:t>
      </w:r>
      <w:r>
        <w:t>pduSessionS</w:t>
      </w:r>
      <w:r w:rsidRPr="004C6CFB">
        <w:t>mfBinding</w:t>
      </w:r>
      <w:r w:rsidRPr="003B2883">
        <w:t>:</w:t>
      </w:r>
    </w:p>
    <w:p w14:paraId="117F0E00" w14:textId="77777777" w:rsidR="006C7D21" w:rsidRPr="002E5CBA" w:rsidRDefault="006C7D21" w:rsidP="006C7D2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248C1C2" w14:textId="77777777" w:rsidR="006C7D21" w:rsidRPr="002E5CBA" w:rsidRDefault="006C7D21" w:rsidP="006C7D21">
      <w:pPr>
        <w:pStyle w:val="PL"/>
        <w:rPr>
          <w:lang w:val="en-US"/>
        </w:rPr>
      </w:pPr>
      <w:r w:rsidRPr="002E5CBA">
        <w:rPr>
          <w:lang w:val="en-US"/>
        </w:rPr>
        <w:t xml:space="preserve">        enablePauseCharging:</w:t>
      </w:r>
    </w:p>
    <w:p w14:paraId="4C3E0C50" w14:textId="77777777" w:rsidR="006C7D21" w:rsidRPr="002E5CBA" w:rsidRDefault="006C7D21" w:rsidP="006C7D21">
      <w:pPr>
        <w:pStyle w:val="PL"/>
        <w:rPr>
          <w:lang w:val="en-US"/>
        </w:rPr>
      </w:pPr>
      <w:r w:rsidRPr="002E5CBA">
        <w:rPr>
          <w:lang w:val="en-US"/>
        </w:rPr>
        <w:t xml:space="preserve">          type: boolean</w:t>
      </w:r>
    </w:p>
    <w:p w14:paraId="036B34EE" w14:textId="77777777" w:rsidR="006C7D21" w:rsidRPr="002E5CBA" w:rsidRDefault="006C7D21" w:rsidP="006C7D21">
      <w:pPr>
        <w:pStyle w:val="PL"/>
        <w:rPr>
          <w:lang w:val="en-US"/>
        </w:rPr>
      </w:pPr>
      <w:r w:rsidRPr="002E5CBA">
        <w:rPr>
          <w:lang w:val="en-US"/>
        </w:rPr>
        <w:t xml:space="preserve">          default: false</w:t>
      </w:r>
    </w:p>
    <w:p w14:paraId="42DA3619" w14:textId="77777777" w:rsidR="006C7D21" w:rsidRPr="002E5CBA" w:rsidRDefault="006C7D21" w:rsidP="006C7D21">
      <w:pPr>
        <w:pStyle w:val="PL"/>
        <w:rPr>
          <w:lang w:val="en-US"/>
        </w:rPr>
      </w:pPr>
      <w:r w:rsidRPr="002E5CBA">
        <w:rPr>
          <w:lang w:val="en-US"/>
        </w:rPr>
        <w:t xml:space="preserve">        ueIpv4Address:</w:t>
      </w:r>
    </w:p>
    <w:p w14:paraId="485A3A4B" w14:textId="77777777" w:rsidR="006C7D21" w:rsidRPr="002E5CBA" w:rsidRDefault="006C7D21" w:rsidP="006C7D21">
      <w:pPr>
        <w:pStyle w:val="PL"/>
        <w:rPr>
          <w:lang w:val="en-US"/>
        </w:rPr>
      </w:pPr>
      <w:r w:rsidRPr="002E5CBA">
        <w:rPr>
          <w:lang w:val="en-US"/>
        </w:rPr>
        <w:t xml:space="preserve">          $ref: 'TS29571_CommonData.yaml#/components/schemas/Ipv4Addr'</w:t>
      </w:r>
    </w:p>
    <w:p w14:paraId="487B2796" w14:textId="77777777" w:rsidR="006C7D21" w:rsidRPr="002E5CBA" w:rsidRDefault="006C7D21" w:rsidP="006C7D21">
      <w:pPr>
        <w:pStyle w:val="PL"/>
        <w:rPr>
          <w:lang w:val="en-US"/>
        </w:rPr>
      </w:pPr>
      <w:r w:rsidRPr="002E5CBA">
        <w:rPr>
          <w:lang w:val="en-US"/>
        </w:rPr>
        <w:t xml:space="preserve">        ueIpv6Prefix:</w:t>
      </w:r>
    </w:p>
    <w:p w14:paraId="37AA8540" w14:textId="77777777" w:rsidR="006C7D21" w:rsidRPr="002E5CBA" w:rsidRDefault="006C7D21" w:rsidP="006C7D21">
      <w:pPr>
        <w:pStyle w:val="PL"/>
        <w:rPr>
          <w:lang w:val="en-US"/>
        </w:rPr>
      </w:pPr>
      <w:r w:rsidRPr="002E5CBA">
        <w:rPr>
          <w:lang w:val="en-US"/>
        </w:rPr>
        <w:t xml:space="preserve">          $ref: 'TS29571_CommonData.yaml#/components/schemas/Ipv6Prefix'</w:t>
      </w:r>
    </w:p>
    <w:p w14:paraId="23C6C756" w14:textId="77777777" w:rsidR="006C7D21" w:rsidRPr="002E5CBA" w:rsidRDefault="006C7D21" w:rsidP="006C7D21">
      <w:pPr>
        <w:pStyle w:val="PL"/>
        <w:rPr>
          <w:lang w:val="en-US"/>
        </w:rPr>
      </w:pPr>
      <w:r w:rsidRPr="002E5CBA">
        <w:rPr>
          <w:lang w:val="en-US"/>
        </w:rPr>
        <w:t xml:space="preserve">        epsPdnCnxInfo:</w:t>
      </w:r>
    </w:p>
    <w:p w14:paraId="1BD9F4FA" w14:textId="77777777" w:rsidR="006C7D21" w:rsidRPr="002E5CBA" w:rsidRDefault="006C7D21" w:rsidP="006C7D21">
      <w:pPr>
        <w:pStyle w:val="PL"/>
        <w:rPr>
          <w:lang w:val="en-US"/>
        </w:rPr>
      </w:pPr>
      <w:r w:rsidRPr="002E5CBA">
        <w:rPr>
          <w:lang w:val="en-US"/>
        </w:rPr>
        <w:t xml:space="preserve">          $ref: '#/components/schemas/EpsPdnCnxInfo'</w:t>
      </w:r>
    </w:p>
    <w:p w14:paraId="1397E048" w14:textId="77777777" w:rsidR="006C7D21" w:rsidRPr="002E5CBA" w:rsidRDefault="006C7D21" w:rsidP="006C7D21">
      <w:pPr>
        <w:pStyle w:val="PL"/>
        <w:rPr>
          <w:lang w:val="en-US"/>
        </w:rPr>
      </w:pPr>
      <w:r w:rsidRPr="002E5CBA">
        <w:rPr>
          <w:lang w:val="en-US"/>
        </w:rPr>
        <w:t xml:space="preserve">        epsBearerInfo:</w:t>
      </w:r>
    </w:p>
    <w:p w14:paraId="4483EC3E" w14:textId="77777777" w:rsidR="006C7D21" w:rsidRPr="002E5CBA" w:rsidRDefault="006C7D21" w:rsidP="006C7D21">
      <w:pPr>
        <w:pStyle w:val="PL"/>
        <w:rPr>
          <w:lang w:val="en-US"/>
        </w:rPr>
      </w:pPr>
      <w:r w:rsidRPr="002E5CBA">
        <w:rPr>
          <w:lang w:val="en-US"/>
        </w:rPr>
        <w:t xml:space="preserve">          type: array</w:t>
      </w:r>
    </w:p>
    <w:p w14:paraId="140AE84F" w14:textId="77777777" w:rsidR="006C7D21" w:rsidRPr="002E5CBA" w:rsidRDefault="006C7D21" w:rsidP="006C7D21">
      <w:pPr>
        <w:pStyle w:val="PL"/>
        <w:rPr>
          <w:lang w:val="en-US"/>
        </w:rPr>
      </w:pPr>
      <w:r w:rsidRPr="002E5CBA">
        <w:rPr>
          <w:lang w:val="en-US"/>
        </w:rPr>
        <w:t xml:space="preserve">          items:</w:t>
      </w:r>
    </w:p>
    <w:p w14:paraId="017ED3C1" w14:textId="77777777" w:rsidR="006C7D21" w:rsidRPr="002E5CBA" w:rsidRDefault="006C7D21" w:rsidP="006C7D21">
      <w:pPr>
        <w:pStyle w:val="PL"/>
        <w:rPr>
          <w:lang w:val="en-US"/>
        </w:rPr>
      </w:pPr>
      <w:r w:rsidRPr="002E5CBA">
        <w:rPr>
          <w:lang w:val="en-US"/>
        </w:rPr>
        <w:t xml:space="preserve">            $ref: '#/components/schemas/EpsBearerInfo'</w:t>
      </w:r>
    </w:p>
    <w:p w14:paraId="798E374D" w14:textId="77777777" w:rsidR="006C7D21" w:rsidRPr="002E5CBA" w:rsidRDefault="006C7D21" w:rsidP="006C7D21">
      <w:pPr>
        <w:pStyle w:val="PL"/>
        <w:rPr>
          <w:lang w:val="en-US"/>
        </w:rPr>
      </w:pPr>
      <w:r w:rsidRPr="002E5CBA">
        <w:rPr>
          <w:lang w:val="en-US"/>
        </w:rPr>
        <w:t xml:space="preserve">          minItems: 1</w:t>
      </w:r>
    </w:p>
    <w:p w14:paraId="5FEC7AE9" w14:textId="77777777" w:rsidR="006C7D21" w:rsidRPr="002E5CBA" w:rsidRDefault="006C7D21" w:rsidP="006C7D21">
      <w:pPr>
        <w:pStyle w:val="PL"/>
        <w:rPr>
          <w:lang w:val="en-US"/>
        </w:rPr>
      </w:pPr>
      <w:r w:rsidRPr="002E5CBA">
        <w:rPr>
          <w:lang w:val="en-US"/>
        </w:rPr>
        <w:t xml:space="preserve">        </w:t>
      </w:r>
      <w:r>
        <w:t>maxIntegrityProtectedDataRate</w:t>
      </w:r>
      <w:r w:rsidRPr="002E5CBA">
        <w:rPr>
          <w:lang w:val="en-US"/>
        </w:rPr>
        <w:t>:</w:t>
      </w:r>
    </w:p>
    <w:p w14:paraId="0E341E48" w14:textId="77777777" w:rsidR="006C7D21" w:rsidRDefault="006C7D21" w:rsidP="006C7D2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07A5746" w14:textId="77777777" w:rsidR="006C7D21" w:rsidRPr="002E5CBA" w:rsidRDefault="006C7D21" w:rsidP="006C7D21">
      <w:pPr>
        <w:pStyle w:val="PL"/>
        <w:rPr>
          <w:lang w:val="en-US"/>
        </w:rPr>
      </w:pPr>
      <w:r w:rsidRPr="002E5CBA">
        <w:rPr>
          <w:lang w:val="en-US"/>
        </w:rPr>
        <w:t xml:space="preserve">        </w:t>
      </w:r>
      <w:r>
        <w:rPr>
          <w:lang w:val="en-US"/>
        </w:rPr>
        <w:t>alwaysOnGranted</w:t>
      </w:r>
      <w:r w:rsidRPr="002E5CBA">
        <w:rPr>
          <w:lang w:val="en-US"/>
        </w:rPr>
        <w:t>:</w:t>
      </w:r>
    </w:p>
    <w:p w14:paraId="7072C4DC" w14:textId="77777777" w:rsidR="006C7D21" w:rsidRDefault="006C7D21" w:rsidP="006C7D21">
      <w:pPr>
        <w:pStyle w:val="PL"/>
        <w:rPr>
          <w:lang w:val="en-US"/>
        </w:rPr>
      </w:pPr>
      <w:r w:rsidRPr="002E5CBA">
        <w:rPr>
          <w:lang w:val="en-US"/>
        </w:rPr>
        <w:t xml:space="preserve">          type: boolean</w:t>
      </w:r>
    </w:p>
    <w:p w14:paraId="7DF7211C" w14:textId="77777777" w:rsidR="006C7D21" w:rsidRPr="002E5CBA" w:rsidRDefault="006C7D21" w:rsidP="006C7D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CBE17DA" w14:textId="77777777" w:rsidR="006C7D21" w:rsidRPr="002E5CBA" w:rsidRDefault="006C7D21" w:rsidP="006C7D21">
      <w:pPr>
        <w:pStyle w:val="PL"/>
        <w:rPr>
          <w:lang w:val="en-US"/>
        </w:rPr>
      </w:pPr>
      <w:r w:rsidRPr="002E5CBA">
        <w:rPr>
          <w:lang w:val="en-US"/>
        </w:rPr>
        <w:t xml:space="preserve">        upSecurity:</w:t>
      </w:r>
    </w:p>
    <w:p w14:paraId="73A5B03A" w14:textId="77777777" w:rsidR="006C7D21" w:rsidRDefault="006C7D21" w:rsidP="006C7D21">
      <w:pPr>
        <w:pStyle w:val="PL"/>
        <w:rPr>
          <w:lang w:val="en-US"/>
        </w:rPr>
      </w:pPr>
      <w:r w:rsidRPr="002E5CBA">
        <w:rPr>
          <w:lang w:val="en-US"/>
        </w:rPr>
        <w:t xml:space="preserve">          $ref: 'TS29571_CommonData.yaml#/components/schemas/UpSecurity'</w:t>
      </w:r>
    </w:p>
    <w:p w14:paraId="36669D74" w14:textId="77777777" w:rsidR="006C7D21" w:rsidRPr="002E5CBA" w:rsidRDefault="006C7D21" w:rsidP="006C7D21">
      <w:pPr>
        <w:pStyle w:val="PL"/>
        <w:rPr>
          <w:lang w:val="en-US"/>
        </w:rPr>
      </w:pPr>
      <w:r w:rsidRPr="002E5CBA">
        <w:rPr>
          <w:lang w:val="en-US"/>
        </w:rPr>
        <w:t xml:space="preserve">        </w:t>
      </w:r>
      <w:r>
        <w:rPr>
          <w:lang w:val="en-US"/>
        </w:rPr>
        <w:t>hSmfServiceInstanceId</w:t>
      </w:r>
      <w:r w:rsidRPr="002E5CBA">
        <w:rPr>
          <w:lang w:val="en-US"/>
        </w:rPr>
        <w:t>:</w:t>
      </w:r>
    </w:p>
    <w:p w14:paraId="19B332B3" w14:textId="77777777" w:rsidR="006C7D21" w:rsidRDefault="006C7D21" w:rsidP="006C7D21">
      <w:pPr>
        <w:pStyle w:val="PL"/>
      </w:pPr>
      <w:r>
        <w:t xml:space="preserve">          type: string</w:t>
      </w:r>
    </w:p>
    <w:p w14:paraId="0AACC26A" w14:textId="77777777" w:rsidR="006C7D21" w:rsidRPr="002E5CBA" w:rsidRDefault="006C7D21" w:rsidP="006C7D21">
      <w:pPr>
        <w:pStyle w:val="PL"/>
        <w:rPr>
          <w:lang w:val="en-US"/>
        </w:rPr>
      </w:pPr>
      <w:r w:rsidRPr="002E5CBA">
        <w:rPr>
          <w:lang w:val="en-US"/>
        </w:rPr>
        <w:t xml:space="preserve">        </w:t>
      </w:r>
      <w:r>
        <w:rPr>
          <w:lang w:val="en-US"/>
        </w:rPr>
        <w:t>smfServiceInstanceId</w:t>
      </w:r>
      <w:r w:rsidRPr="002E5CBA">
        <w:rPr>
          <w:lang w:val="en-US"/>
        </w:rPr>
        <w:t>:</w:t>
      </w:r>
    </w:p>
    <w:p w14:paraId="20AB17A1" w14:textId="77777777" w:rsidR="006C7D21" w:rsidRPr="00757B26" w:rsidRDefault="006C7D21" w:rsidP="006C7D21">
      <w:pPr>
        <w:pStyle w:val="PL"/>
        <w:rPr>
          <w:lang w:val="en-US"/>
        </w:rPr>
      </w:pPr>
      <w:r>
        <w:t xml:space="preserve">          type: string</w:t>
      </w:r>
    </w:p>
    <w:p w14:paraId="5EB63B07" w14:textId="77777777" w:rsidR="006C7D21" w:rsidRPr="002857AD" w:rsidRDefault="006C7D21" w:rsidP="006C7D21">
      <w:pPr>
        <w:pStyle w:val="PL"/>
      </w:pPr>
      <w:r w:rsidRPr="002857AD">
        <w:t xml:space="preserve">        recoveryTime:</w:t>
      </w:r>
    </w:p>
    <w:p w14:paraId="10035696" w14:textId="77777777" w:rsidR="006C7D21" w:rsidRDefault="006C7D21" w:rsidP="006C7D21">
      <w:pPr>
        <w:pStyle w:val="PL"/>
      </w:pPr>
      <w:r w:rsidRPr="002857AD">
        <w:t xml:space="preserve">          $ref: 'TS29571_CommonData.yaml#/components/schemas/DateTime'</w:t>
      </w:r>
    </w:p>
    <w:p w14:paraId="6B1D6034" w14:textId="77777777" w:rsidR="006C7D21" w:rsidRPr="002E5CBA" w:rsidRDefault="006C7D21" w:rsidP="006C7D21">
      <w:pPr>
        <w:pStyle w:val="PL"/>
        <w:rPr>
          <w:lang w:val="en-US"/>
        </w:rPr>
      </w:pPr>
      <w:r w:rsidRPr="002E5CBA">
        <w:rPr>
          <w:lang w:val="en-US"/>
        </w:rPr>
        <w:t xml:space="preserve">        </w:t>
      </w:r>
      <w:r>
        <w:t>forwarding</w:t>
      </w:r>
      <w:r>
        <w:rPr>
          <w:rFonts w:hint="eastAsia"/>
          <w:lang w:eastAsia="zh-CN"/>
        </w:rPr>
        <w:t>Ind</w:t>
      </w:r>
      <w:r w:rsidRPr="002E5CBA">
        <w:rPr>
          <w:lang w:val="en-US"/>
        </w:rPr>
        <w:t>:</w:t>
      </w:r>
    </w:p>
    <w:p w14:paraId="61008F11" w14:textId="77777777" w:rsidR="006C7D21" w:rsidRDefault="006C7D21" w:rsidP="006C7D21">
      <w:pPr>
        <w:pStyle w:val="PL"/>
        <w:rPr>
          <w:lang w:val="en-US"/>
        </w:rPr>
      </w:pPr>
      <w:r w:rsidRPr="002E5CBA">
        <w:rPr>
          <w:lang w:val="en-US"/>
        </w:rPr>
        <w:t xml:space="preserve">          type: boolean</w:t>
      </w:r>
    </w:p>
    <w:p w14:paraId="6D7D79D5" w14:textId="77777777" w:rsidR="006C7D21" w:rsidRDefault="006C7D21" w:rsidP="006C7D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1B7C77C" w14:textId="77777777" w:rsidR="006C7D21" w:rsidRDefault="006C7D21" w:rsidP="006C7D21">
      <w:pPr>
        <w:pStyle w:val="PL"/>
      </w:pPr>
      <w:r>
        <w:t xml:space="preserve">        </w:t>
      </w:r>
      <w:r>
        <w:rPr>
          <w:rFonts w:hint="eastAsia"/>
        </w:rPr>
        <w:t>psaTunnelInfo</w:t>
      </w:r>
      <w:r>
        <w:t>:</w:t>
      </w:r>
    </w:p>
    <w:p w14:paraId="026C9121" w14:textId="77777777" w:rsidR="006C7D21" w:rsidRDefault="006C7D21" w:rsidP="006C7D21">
      <w:pPr>
        <w:pStyle w:val="PL"/>
        <w:rPr>
          <w:lang w:val="en-US"/>
        </w:rPr>
      </w:pPr>
      <w:r>
        <w:lastRenderedPageBreak/>
        <w:t xml:space="preserve">          </w:t>
      </w:r>
      <w:r w:rsidRPr="002E5CBA">
        <w:rPr>
          <w:lang w:val="en-US"/>
        </w:rPr>
        <w:t>$ref: '#/components/schemas/TunnelInfo'</w:t>
      </w:r>
    </w:p>
    <w:p w14:paraId="1A08517F" w14:textId="77777777" w:rsidR="006C7D21" w:rsidRPr="002E5CBA" w:rsidRDefault="006C7D21" w:rsidP="006C7D21">
      <w:pPr>
        <w:pStyle w:val="PL"/>
        <w:rPr>
          <w:lang w:val="en-US"/>
        </w:rPr>
      </w:pPr>
      <w:r w:rsidRPr="002E5CBA">
        <w:rPr>
          <w:lang w:val="en-US"/>
        </w:rPr>
        <w:t xml:space="preserve">        </w:t>
      </w:r>
      <w:r>
        <w:rPr>
          <w:lang w:val="en-US"/>
        </w:rPr>
        <w:t>chargingId</w:t>
      </w:r>
      <w:r w:rsidRPr="002E5CBA">
        <w:rPr>
          <w:lang w:val="en-US"/>
        </w:rPr>
        <w:t>:</w:t>
      </w:r>
    </w:p>
    <w:p w14:paraId="4C2B2995" w14:textId="77777777" w:rsidR="006C7D21" w:rsidRPr="00F62BBF" w:rsidRDefault="006C7D21" w:rsidP="006C7D21">
      <w:pPr>
        <w:pStyle w:val="PL"/>
      </w:pPr>
      <w:r>
        <w:t xml:space="preserve">          type: string</w:t>
      </w:r>
    </w:p>
    <w:p w14:paraId="2EE7110A" w14:textId="77777777" w:rsidR="006C7D21" w:rsidRPr="002E5CBA" w:rsidRDefault="006C7D21" w:rsidP="006C7D21">
      <w:pPr>
        <w:pStyle w:val="PL"/>
        <w:rPr>
          <w:lang w:val="en-US"/>
        </w:rPr>
      </w:pPr>
      <w:r w:rsidRPr="002E5CBA">
        <w:rPr>
          <w:lang w:val="en-US"/>
        </w:rPr>
        <w:t xml:space="preserve">        </w:t>
      </w:r>
      <w:r>
        <w:t>chargingInfo</w:t>
      </w:r>
      <w:r w:rsidRPr="002E5CBA">
        <w:rPr>
          <w:lang w:val="en-US"/>
        </w:rPr>
        <w:t>:</w:t>
      </w:r>
    </w:p>
    <w:p w14:paraId="71858113" w14:textId="77777777" w:rsidR="006C7D21" w:rsidRDefault="006C7D21" w:rsidP="006C7D21">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29B5AAF1" w14:textId="77777777" w:rsidR="006C7D21" w:rsidRPr="002E5CBA" w:rsidRDefault="006C7D21" w:rsidP="006C7D21">
      <w:pPr>
        <w:pStyle w:val="PL"/>
        <w:rPr>
          <w:lang w:val="en-US"/>
        </w:rPr>
      </w:pPr>
      <w:r w:rsidRPr="002E5CBA">
        <w:rPr>
          <w:lang w:val="en-US"/>
        </w:rPr>
        <w:t xml:space="preserve">        </w:t>
      </w:r>
      <w:r>
        <w:t>roamingChargingProfile</w:t>
      </w:r>
      <w:r w:rsidRPr="002E5CBA">
        <w:rPr>
          <w:lang w:val="en-US"/>
        </w:rPr>
        <w:t>:</w:t>
      </w:r>
    </w:p>
    <w:p w14:paraId="396BAEE7" w14:textId="77777777" w:rsidR="006C7D21" w:rsidRDefault="006C7D21" w:rsidP="006C7D2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321951A" w14:textId="77777777" w:rsidR="006C7D21" w:rsidRPr="002E5CBA" w:rsidRDefault="006C7D21" w:rsidP="006C7D21">
      <w:pPr>
        <w:pStyle w:val="PL"/>
        <w:rPr>
          <w:lang w:val="en-US"/>
        </w:rPr>
      </w:pPr>
      <w:r w:rsidRPr="002E5CBA">
        <w:rPr>
          <w:lang w:val="en-US"/>
        </w:rPr>
        <w:t xml:space="preserve">        </w:t>
      </w:r>
      <w:r>
        <w:rPr>
          <w:lang w:eastAsia="zh-CN"/>
        </w:rPr>
        <w:t>nefExtBufSupportInd</w:t>
      </w:r>
      <w:r w:rsidRPr="002E5CBA">
        <w:rPr>
          <w:lang w:val="en-US"/>
        </w:rPr>
        <w:t>:</w:t>
      </w:r>
    </w:p>
    <w:p w14:paraId="6A6207B2" w14:textId="77777777" w:rsidR="006C7D21" w:rsidRDefault="006C7D21" w:rsidP="006C7D21">
      <w:pPr>
        <w:pStyle w:val="PL"/>
        <w:rPr>
          <w:lang w:val="en-US"/>
        </w:rPr>
      </w:pPr>
      <w:r w:rsidRPr="002E5CBA">
        <w:rPr>
          <w:lang w:val="en-US"/>
        </w:rPr>
        <w:t xml:space="preserve">          type: boolean</w:t>
      </w:r>
    </w:p>
    <w:p w14:paraId="4DCE1E3E" w14:textId="77777777" w:rsidR="006C7D21" w:rsidRDefault="006C7D21" w:rsidP="006C7D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76AFD8C" w14:textId="77777777" w:rsidR="006C7D21" w:rsidRDefault="006C7D21" w:rsidP="006C7D21">
      <w:pPr>
        <w:pStyle w:val="PL"/>
        <w:rPr>
          <w:noProof w:val="0"/>
        </w:rPr>
      </w:pPr>
      <w:r>
        <w:rPr>
          <w:noProof w:val="0"/>
        </w:rPr>
        <w:t xml:space="preserve">        </w:t>
      </w:r>
      <w:r>
        <w:rPr>
          <w:noProof w:val="0"/>
          <w:lang w:eastAsia="zh-CN"/>
        </w:rPr>
        <w:t>ipv6Index</w:t>
      </w:r>
      <w:r>
        <w:rPr>
          <w:noProof w:val="0"/>
        </w:rPr>
        <w:t>:</w:t>
      </w:r>
    </w:p>
    <w:p w14:paraId="5E8DD992" w14:textId="77777777" w:rsidR="006C7D21" w:rsidRDefault="006C7D21" w:rsidP="006C7D21">
      <w:pPr>
        <w:pStyle w:val="PL"/>
        <w:rPr>
          <w:noProof w:val="0"/>
        </w:rPr>
      </w:pPr>
      <w:r>
        <w:rPr>
          <w:noProof w:val="0"/>
        </w:rPr>
        <w:t xml:space="preserve">          $ref: 'TS29519_Policy_Data.yaml#/components/schemas/IpIndex'</w:t>
      </w:r>
    </w:p>
    <w:p w14:paraId="02E09DAB" w14:textId="77777777" w:rsidR="006C7D21" w:rsidRPr="006A7EE2" w:rsidRDefault="006C7D21" w:rsidP="006C7D21">
      <w:pPr>
        <w:pStyle w:val="PL"/>
        <w:rPr>
          <w:lang w:val="en-US"/>
        </w:rPr>
      </w:pPr>
      <w:r w:rsidRPr="006A7EE2">
        <w:rPr>
          <w:lang w:val="en-US"/>
        </w:rPr>
        <w:t xml:space="preserve">        </w:t>
      </w:r>
      <w:r>
        <w:rPr>
          <w:lang w:val="en-US"/>
        </w:rPr>
        <w:t>dnAaaAddress</w:t>
      </w:r>
      <w:r w:rsidRPr="006A7EE2">
        <w:rPr>
          <w:lang w:val="en-US"/>
        </w:rPr>
        <w:t>:</w:t>
      </w:r>
    </w:p>
    <w:p w14:paraId="7E0D649C" w14:textId="77777777" w:rsidR="006C7D21" w:rsidRDefault="006C7D21" w:rsidP="006C7D21">
      <w:pPr>
        <w:pStyle w:val="PL"/>
        <w:rPr>
          <w:lang w:val="en-US"/>
        </w:rPr>
      </w:pPr>
      <w:r w:rsidRPr="006A7EE2">
        <w:rPr>
          <w:lang w:val="en-US"/>
        </w:rPr>
        <w:t xml:space="preserve">          $ref: '#/components/schemas/</w:t>
      </w:r>
      <w:r>
        <w:rPr>
          <w:lang w:val="en-US"/>
        </w:rPr>
        <w:t>IpAddress</w:t>
      </w:r>
      <w:r w:rsidRPr="006A7EE2">
        <w:rPr>
          <w:lang w:val="en-US"/>
        </w:rPr>
        <w:t>'</w:t>
      </w:r>
    </w:p>
    <w:p w14:paraId="62D9BD6B" w14:textId="77777777" w:rsidR="006C7D21" w:rsidRPr="006A7EE2" w:rsidRDefault="006C7D21" w:rsidP="006C7D21">
      <w:pPr>
        <w:pStyle w:val="PL"/>
        <w:rPr>
          <w:lang w:val="en-US"/>
        </w:rPr>
      </w:pPr>
      <w:r w:rsidRPr="006A7EE2">
        <w:rPr>
          <w:lang w:val="en-US"/>
        </w:rPr>
        <w:t xml:space="preserve">        </w:t>
      </w:r>
      <w:r>
        <w:rPr>
          <w:lang w:val="en-US"/>
        </w:rPr>
        <w:t>redundantPduSessionInfo</w:t>
      </w:r>
      <w:r w:rsidRPr="006A7EE2">
        <w:rPr>
          <w:lang w:val="en-US"/>
        </w:rPr>
        <w:t>:</w:t>
      </w:r>
    </w:p>
    <w:p w14:paraId="56448F4E" w14:textId="77777777" w:rsidR="006C7D21" w:rsidRDefault="006C7D21" w:rsidP="006C7D21">
      <w:pPr>
        <w:pStyle w:val="PL"/>
        <w:rPr>
          <w:ins w:id="187" w:author="Huawei" w:date="2021-04-06T19:51:00Z"/>
          <w:lang w:val="en-US"/>
        </w:rPr>
      </w:pPr>
      <w:r w:rsidRPr="006A7EE2">
        <w:rPr>
          <w:lang w:val="en-US"/>
        </w:rPr>
        <w:t xml:space="preserve">          $ref: '#/components/schemas/</w:t>
      </w:r>
      <w:r>
        <w:rPr>
          <w:lang w:val="en-US"/>
        </w:rPr>
        <w:t>RedundantPduSessionInformation</w:t>
      </w:r>
      <w:r w:rsidRPr="006A7EE2">
        <w:rPr>
          <w:lang w:val="en-US"/>
        </w:rPr>
        <w:t>'</w:t>
      </w:r>
    </w:p>
    <w:p w14:paraId="571D65E2" w14:textId="77777777" w:rsidR="006C7D21" w:rsidRDefault="006C7D21" w:rsidP="006C7D21">
      <w:pPr>
        <w:pStyle w:val="PL"/>
        <w:rPr>
          <w:ins w:id="188" w:author="Huawei" w:date="2021-04-06T19:51:00Z"/>
        </w:rPr>
      </w:pPr>
      <w:ins w:id="189" w:author="Huawei" w:date="2021-04-06T19:51:00Z">
        <w:r>
          <w:t xml:space="preserve">        ran</w:t>
        </w:r>
        <w:r>
          <w:rPr>
            <w:rFonts w:hint="eastAsia"/>
          </w:rPr>
          <w:t>TunnelInfo</w:t>
        </w:r>
        <w:r>
          <w:t>:</w:t>
        </w:r>
      </w:ins>
    </w:p>
    <w:p w14:paraId="370F0AC8" w14:textId="33B86EB6" w:rsidR="006C7D21" w:rsidRDefault="006C7D21" w:rsidP="006C7D21">
      <w:pPr>
        <w:pStyle w:val="PL"/>
        <w:rPr>
          <w:ins w:id="190" w:author="Huawei7" w:date="2021-05-11T11:46:00Z"/>
          <w:lang w:val="en-US"/>
        </w:rPr>
      </w:pPr>
      <w:ins w:id="191" w:author="Huawei" w:date="2021-04-06T19:51:00Z">
        <w:r>
          <w:t xml:space="preserve">          </w:t>
        </w:r>
        <w:r w:rsidRPr="002E5CBA">
          <w:rPr>
            <w:lang w:val="en-US"/>
          </w:rPr>
          <w:t>$ref: '#/components/schemas/</w:t>
        </w:r>
      </w:ins>
      <w:ins w:id="192" w:author="Huawei7" w:date="2021-05-11T11:46:00Z">
        <w:r w:rsidR="00D75A41">
          <w:rPr>
            <w:lang w:val="en-US"/>
          </w:rPr>
          <w:t>QosFlow</w:t>
        </w:r>
      </w:ins>
      <w:ins w:id="193" w:author="Huawei" w:date="2021-04-06T19:51:00Z">
        <w:r w:rsidRPr="002E5CBA">
          <w:rPr>
            <w:lang w:val="en-US"/>
          </w:rPr>
          <w:t>Tunnel'</w:t>
        </w:r>
      </w:ins>
    </w:p>
    <w:p w14:paraId="24876337" w14:textId="77777777" w:rsidR="00D75A41" w:rsidRDefault="00D75A41" w:rsidP="00D75A41">
      <w:pPr>
        <w:pStyle w:val="PL"/>
        <w:rPr>
          <w:ins w:id="194" w:author="Huawei7" w:date="2021-05-11T11:46:00Z"/>
        </w:rPr>
      </w:pPr>
      <w:ins w:id="195" w:author="Huawei7" w:date="2021-05-11T11:46:00Z">
        <w:r>
          <w:t xml:space="preserve">        </w:t>
        </w:r>
        <w:r>
          <w:rPr>
            <w:rFonts w:hint="eastAsia"/>
            <w:lang w:eastAsia="zh-CN"/>
          </w:rPr>
          <w:t>r</w:t>
        </w:r>
        <w:r>
          <w:rPr>
            <w:lang w:eastAsia="zh-CN"/>
          </w:rPr>
          <w:t>anTunnelInfoExt1</w:t>
        </w:r>
        <w:r>
          <w:t>:</w:t>
        </w:r>
      </w:ins>
    </w:p>
    <w:p w14:paraId="78F5EF46" w14:textId="77777777" w:rsidR="00D75A41" w:rsidRPr="002E5CBA" w:rsidRDefault="00D75A41" w:rsidP="00D75A41">
      <w:pPr>
        <w:pStyle w:val="PL"/>
        <w:rPr>
          <w:ins w:id="196" w:author="Huawei7" w:date="2021-05-11T11:46:00Z"/>
          <w:lang w:val="en-US"/>
        </w:rPr>
      </w:pPr>
      <w:ins w:id="197" w:author="Huawei7" w:date="2021-05-11T11:46:00Z">
        <w:r w:rsidRPr="002E5CBA">
          <w:rPr>
            <w:lang w:val="en-US"/>
          </w:rPr>
          <w:t xml:space="preserve">          type: array</w:t>
        </w:r>
      </w:ins>
    </w:p>
    <w:p w14:paraId="0DE93669" w14:textId="77777777" w:rsidR="00D75A41" w:rsidRDefault="00D75A41" w:rsidP="00D75A41">
      <w:pPr>
        <w:pStyle w:val="PL"/>
        <w:rPr>
          <w:ins w:id="198" w:author="Huawei7" w:date="2021-05-11T11:46:00Z"/>
        </w:rPr>
      </w:pPr>
      <w:ins w:id="199" w:author="Huawei7" w:date="2021-05-11T11:46:00Z">
        <w:r w:rsidRPr="002E5CBA">
          <w:rPr>
            <w:lang w:val="en-US"/>
          </w:rPr>
          <w:t xml:space="preserve">          items:</w:t>
        </w:r>
      </w:ins>
    </w:p>
    <w:p w14:paraId="46D915DD" w14:textId="77777777" w:rsidR="00D75A41" w:rsidRDefault="00D75A41" w:rsidP="00D75A41">
      <w:pPr>
        <w:pStyle w:val="PL"/>
        <w:rPr>
          <w:ins w:id="200" w:author="Huawei7" w:date="2021-05-11T11:46:00Z"/>
          <w:lang w:val="en-US"/>
        </w:rPr>
      </w:pPr>
      <w:ins w:id="201" w:author="Huawei7" w:date="2021-05-11T11:46:00Z">
        <w:r>
          <w:t xml:space="preserve">            </w:t>
        </w:r>
        <w:r w:rsidRPr="002E5CBA">
          <w:rPr>
            <w:lang w:val="en-US"/>
          </w:rPr>
          <w:t>$ref: '#/components/schemas/</w:t>
        </w:r>
        <w:r>
          <w:rPr>
            <w:lang w:val="en-US"/>
          </w:rPr>
          <w:t>QosFlow</w:t>
        </w:r>
        <w:r w:rsidRPr="002E5CBA">
          <w:rPr>
            <w:lang w:val="en-US"/>
          </w:rPr>
          <w:t>Tunnel'</w:t>
        </w:r>
      </w:ins>
    </w:p>
    <w:p w14:paraId="11289036" w14:textId="77777777" w:rsidR="00D75A41" w:rsidRDefault="00D75A41" w:rsidP="00D75A41">
      <w:pPr>
        <w:pStyle w:val="PL"/>
        <w:rPr>
          <w:ins w:id="202" w:author="Huawei7" w:date="2021-05-11T11:46:00Z"/>
          <w:lang w:val="en-US"/>
        </w:rPr>
      </w:pPr>
      <w:ins w:id="203" w:author="Huawei7" w:date="2021-05-11T11:46:00Z">
        <w:r w:rsidRPr="002E5CBA">
          <w:rPr>
            <w:lang w:val="en-US"/>
          </w:rPr>
          <w:t xml:space="preserve">          minItems: 1</w:t>
        </w:r>
      </w:ins>
    </w:p>
    <w:p w14:paraId="5C3121AF" w14:textId="77777777" w:rsidR="00D75A41" w:rsidRDefault="00D75A41" w:rsidP="00D75A41">
      <w:pPr>
        <w:pStyle w:val="PL"/>
        <w:rPr>
          <w:ins w:id="204" w:author="Huawei7" w:date="2021-05-11T11:46:00Z"/>
        </w:rPr>
      </w:pPr>
      <w:ins w:id="205" w:author="Huawei7" w:date="2021-05-11T11:46:00Z">
        <w:r>
          <w:t xml:space="preserve">        ran</w:t>
        </w:r>
        <w:r>
          <w:rPr>
            <w:rFonts w:hint="eastAsia"/>
          </w:rPr>
          <w:t>TunnelInfo</w:t>
        </w:r>
        <w:r>
          <w:t>Ext2:</w:t>
        </w:r>
      </w:ins>
    </w:p>
    <w:p w14:paraId="63E62E02" w14:textId="77777777" w:rsidR="00D75A41" w:rsidRPr="002E5CBA" w:rsidRDefault="00D75A41" w:rsidP="00D75A41">
      <w:pPr>
        <w:pStyle w:val="PL"/>
        <w:rPr>
          <w:ins w:id="206" w:author="Huawei7" w:date="2021-05-11T11:46:00Z"/>
          <w:lang w:val="en-US"/>
        </w:rPr>
      </w:pPr>
      <w:ins w:id="207" w:author="Huawei7" w:date="2021-05-11T11:46:00Z">
        <w:r>
          <w:t xml:space="preserve">          </w:t>
        </w:r>
        <w:r w:rsidRPr="002E5CBA">
          <w:rPr>
            <w:lang w:val="en-US"/>
          </w:rPr>
          <w:t>$ref: '#/components/schemas/</w:t>
        </w:r>
        <w:r>
          <w:rPr>
            <w:lang w:val="en-US"/>
          </w:rPr>
          <w:t>QosFlow</w:t>
        </w:r>
        <w:r w:rsidRPr="002E5CBA">
          <w:rPr>
            <w:lang w:val="en-US"/>
          </w:rPr>
          <w:t>Tunnel'</w:t>
        </w:r>
      </w:ins>
    </w:p>
    <w:p w14:paraId="107FF119" w14:textId="77777777" w:rsidR="00D75A41" w:rsidRDefault="00D75A41" w:rsidP="00D75A41">
      <w:pPr>
        <w:pStyle w:val="PL"/>
        <w:rPr>
          <w:ins w:id="208" w:author="Huawei7" w:date="2021-05-11T11:46:00Z"/>
        </w:rPr>
      </w:pPr>
      <w:ins w:id="209" w:author="Huawei7" w:date="2021-05-11T11:46:00Z">
        <w:r>
          <w:t xml:space="preserve">        </w:t>
        </w:r>
        <w:r>
          <w:rPr>
            <w:rFonts w:hint="eastAsia"/>
            <w:lang w:eastAsia="zh-CN"/>
          </w:rPr>
          <w:t>r</w:t>
        </w:r>
        <w:r>
          <w:rPr>
            <w:lang w:eastAsia="zh-CN"/>
          </w:rPr>
          <w:t>anTunnelInfoExt3</w:t>
        </w:r>
        <w:r>
          <w:t>:</w:t>
        </w:r>
      </w:ins>
    </w:p>
    <w:p w14:paraId="175114EA" w14:textId="77777777" w:rsidR="00D75A41" w:rsidRPr="002E5CBA" w:rsidRDefault="00D75A41" w:rsidP="00D75A41">
      <w:pPr>
        <w:pStyle w:val="PL"/>
        <w:rPr>
          <w:ins w:id="210" w:author="Huawei7" w:date="2021-05-11T11:46:00Z"/>
          <w:lang w:val="en-US"/>
        </w:rPr>
      </w:pPr>
      <w:ins w:id="211" w:author="Huawei7" w:date="2021-05-11T11:46:00Z">
        <w:r w:rsidRPr="002E5CBA">
          <w:rPr>
            <w:lang w:val="en-US"/>
          </w:rPr>
          <w:t xml:space="preserve">          type: array</w:t>
        </w:r>
      </w:ins>
    </w:p>
    <w:p w14:paraId="1C9C1DC4" w14:textId="77777777" w:rsidR="00D75A41" w:rsidRDefault="00D75A41" w:rsidP="00D75A41">
      <w:pPr>
        <w:pStyle w:val="PL"/>
        <w:rPr>
          <w:ins w:id="212" w:author="Huawei7" w:date="2021-05-11T11:46:00Z"/>
        </w:rPr>
      </w:pPr>
      <w:ins w:id="213" w:author="Huawei7" w:date="2021-05-11T11:46:00Z">
        <w:r w:rsidRPr="002E5CBA">
          <w:rPr>
            <w:lang w:val="en-US"/>
          </w:rPr>
          <w:t xml:space="preserve">          items:</w:t>
        </w:r>
      </w:ins>
    </w:p>
    <w:p w14:paraId="2C2EA9FE" w14:textId="77777777" w:rsidR="00D75A41" w:rsidRDefault="00D75A41" w:rsidP="00D75A41">
      <w:pPr>
        <w:pStyle w:val="PL"/>
        <w:rPr>
          <w:ins w:id="214" w:author="Huawei7" w:date="2021-05-11T11:46:00Z"/>
          <w:lang w:val="en-US"/>
        </w:rPr>
      </w:pPr>
      <w:ins w:id="215" w:author="Huawei7" w:date="2021-05-11T11:46:00Z">
        <w:r>
          <w:t xml:space="preserve">            </w:t>
        </w:r>
        <w:r w:rsidRPr="002E5CBA">
          <w:rPr>
            <w:lang w:val="en-US"/>
          </w:rPr>
          <w:t>$ref: '#/components/schemas/</w:t>
        </w:r>
        <w:r>
          <w:rPr>
            <w:lang w:val="en-US"/>
          </w:rPr>
          <w:t>QosFlow</w:t>
        </w:r>
        <w:r w:rsidRPr="002E5CBA">
          <w:rPr>
            <w:lang w:val="en-US"/>
          </w:rPr>
          <w:t>Tunnel'</w:t>
        </w:r>
      </w:ins>
    </w:p>
    <w:p w14:paraId="457C1881" w14:textId="153C3B2F" w:rsidR="00D75A41" w:rsidRPr="009B5397" w:rsidRDefault="00D75A41" w:rsidP="00D75A41">
      <w:pPr>
        <w:pStyle w:val="PL"/>
        <w:rPr>
          <w:lang w:val="en-US"/>
        </w:rPr>
      </w:pPr>
      <w:ins w:id="216" w:author="Huawei7" w:date="2021-05-11T11:46:00Z">
        <w:r w:rsidRPr="002E5CBA">
          <w:rPr>
            <w:lang w:val="en-US"/>
          </w:rPr>
          <w:t xml:space="preserve">          minItems: 1</w:t>
        </w:r>
      </w:ins>
    </w:p>
    <w:p w14:paraId="1F3A9095" w14:textId="77777777" w:rsidR="006C7D21" w:rsidRDefault="006C7D21" w:rsidP="006C7D21">
      <w:pPr>
        <w:pStyle w:val="PL"/>
        <w:rPr>
          <w:lang w:val="en-US"/>
        </w:rPr>
      </w:pPr>
      <w:r w:rsidRPr="002E5CBA">
        <w:rPr>
          <w:lang w:val="en-US"/>
        </w:rPr>
        <w:t xml:space="preserve">      required:</w:t>
      </w:r>
    </w:p>
    <w:p w14:paraId="24C97787" w14:textId="77777777" w:rsidR="006C7D21" w:rsidRDefault="006C7D21" w:rsidP="006C7D21">
      <w:pPr>
        <w:pStyle w:val="PL"/>
        <w:rPr>
          <w:lang w:val="en-US"/>
        </w:rPr>
      </w:pPr>
      <w:r w:rsidRPr="002E5CBA">
        <w:rPr>
          <w:lang w:val="en-US"/>
        </w:rPr>
        <w:t xml:space="preserve">        - pduSessionId</w:t>
      </w:r>
    </w:p>
    <w:p w14:paraId="5FFB2FE3" w14:textId="77777777" w:rsidR="006C7D21" w:rsidRDefault="006C7D21" w:rsidP="006C7D21">
      <w:pPr>
        <w:pStyle w:val="PL"/>
        <w:rPr>
          <w:lang w:val="en-US"/>
        </w:rPr>
      </w:pPr>
      <w:r w:rsidRPr="002E5CBA">
        <w:rPr>
          <w:lang w:val="en-US"/>
        </w:rPr>
        <w:t xml:space="preserve">        - </w:t>
      </w:r>
      <w:r>
        <w:rPr>
          <w:lang w:val="en-US"/>
        </w:rPr>
        <w:t>dnn</w:t>
      </w:r>
    </w:p>
    <w:p w14:paraId="4268F9FF" w14:textId="77777777" w:rsidR="006C7D21" w:rsidRDefault="006C7D21" w:rsidP="006C7D21">
      <w:pPr>
        <w:pStyle w:val="PL"/>
        <w:rPr>
          <w:lang w:val="en-US"/>
        </w:rPr>
      </w:pPr>
      <w:r w:rsidRPr="002E5CBA">
        <w:rPr>
          <w:lang w:val="en-US"/>
        </w:rPr>
        <w:t xml:space="preserve">        - sNssai</w:t>
      </w:r>
    </w:p>
    <w:p w14:paraId="504B8001" w14:textId="77777777" w:rsidR="006C7D21" w:rsidRPr="002E5CBA" w:rsidRDefault="006C7D21" w:rsidP="006C7D21">
      <w:pPr>
        <w:pStyle w:val="PL"/>
        <w:rPr>
          <w:lang w:val="en-US"/>
        </w:rPr>
      </w:pPr>
      <w:r w:rsidRPr="002E5CBA">
        <w:rPr>
          <w:lang w:val="en-US"/>
        </w:rPr>
        <w:t xml:space="preserve">        - pduSessionType</w:t>
      </w:r>
    </w:p>
    <w:p w14:paraId="7B7A946E" w14:textId="77777777" w:rsidR="006C7D21" w:rsidRPr="002E5CBA" w:rsidRDefault="006C7D21" w:rsidP="006C7D21">
      <w:pPr>
        <w:pStyle w:val="PL"/>
        <w:rPr>
          <w:lang w:val="en-US"/>
        </w:rPr>
      </w:pPr>
      <w:r w:rsidRPr="002E5CBA">
        <w:rPr>
          <w:lang w:val="en-US"/>
        </w:rPr>
        <w:t xml:space="preserve">        - sessionAmbr</w:t>
      </w:r>
    </w:p>
    <w:p w14:paraId="289D39A5" w14:textId="77777777" w:rsidR="006C7D21" w:rsidRDefault="006C7D21" w:rsidP="006C7D21">
      <w:pPr>
        <w:pStyle w:val="PL"/>
        <w:rPr>
          <w:lang w:val="en-US"/>
        </w:rPr>
      </w:pPr>
      <w:r w:rsidRPr="002E5CBA">
        <w:rPr>
          <w:lang w:val="en-US"/>
        </w:rPr>
        <w:t xml:space="preserve">        - qosFlowsList</w:t>
      </w:r>
    </w:p>
    <w:p w14:paraId="669E6329" w14:textId="78F9F965" w:rsidR="00FD0C28" w:rsidRDefault="008F0E98" w:rsidP="00F15DE3">
      <w:pPr>
        <w:rPr>
          <w:lang w:val="en-US" w:eastAsia="zh-CN"/>
        </w:rPr>
      </w:pPr>
      <w:r>
        <w:rPr>
          <w:rFonts w:hint="eastAsia"/>
          <w:lang w:val="en-US" w:eastAsia="zh-CN"/>
        </w:rPr>
        <w:t>[</w:t>
      </w:r>
      <w:r>
        <w:rPr>
          <w:lang w:val="en-US" w:eastAsia="zh-CN"/>
        </w:rPr>
        <w:t>…]</w:t>
      </w:r>
    </w:p>
    <w:p w14:paraId="42E92793" w14:textId="77777777" w:rsidR="00D75A41" w:rsidRDefault="00D75A41" w:rsidP="00D75A41">
      <w:pPr>
        <w:pStyle w:val="PL"/>
      </w:pPr>
      <w:r w:rsidRPr="00B3056F">
        <w:t xml:space="preserve">    </w:t>
      </w:r>
      <w:r>
        <w:t>RedundantPduSessionInformation</w:t>
      </w:r>
      <w:r w:rsidRPr="00B3056F">
        <w:t>:</w:t>
      </w:r>
    </w:p>
    <w:p w14:paraId="059FF983" w14:textId="77777777" w:rsidR="00D75A41" w:rsidRPr="00487A1D" w:rsidRDefault="00D75A41" w:rsidP="00D75A41">
      <w:pPr>
        <w:pStyle w:val="PL"/>
      </w:pPr>
      <w:r w:rsidRPr="00487A1D">
        <w:t xml:space="preserve">      description: </w:t>
      </w:r>
      <w:r w:rsidRPr="00487A1D">
        <w:rPr>
          <w:rFonts w:cs="Arial"/>
          <w:szCs w:val="18"/>
        </w:rPr>
        <w:t>Redundant PDU Session Information</w:t>
      </w:r>
    </w:p>
    <w:p w14:paraId="6533D886" w14:textId="77777777" w:rsidR="00D75A41" w:rsidRPr="00487A1D" w:rsidRDefault="00D75A41" w:rsidP="00D75A41">
      <w:pPr>
        <w:pStyle w:val="PL"/>
      </w:pPr>
      <w:r w:rsidRPr="00487A1D">
        <w:t xml:space="preserve">      type: object</w:t>
      </w:r>
    </w:p>
    <w:p w14:paraId="110686E4" w14:textId="77777777" w:rsidR="00D75A41" w:rsidRPr="00B3056F" w:rsidRDefault="00D75A41" w:rsidP="00D75A41">
      <w:pPr>
        <w:pStyle w:val="PL"/>
      </w:pPr>
      <w:r w:rsidRPr="00487A1D">
        <w:t xml:space="preserve">      </w:t>
      </w:r>
      <w:r w:rsidRPr="00B3056F">
        <w:t>properties:</w:t>
      </w:r>
    </w:p>
    <w:p w14:paraId="4271961F" w14:textId="77777777" w:rsidR="00D75A41" w:rsidRPr="00B3056F" w:rsidRDefault="00D75A41" w:rsidP="00D75A41">
      <w:pPr>
        <w:pStyle w:val="PL"/>
      </w:pPr>
      <w:r w:rsidRPr="00B3056F">
        <w:t xml:space="preserve">        </w:t>
      </w:r>
      <w:r>
        <w:t>rsn</w:t>
      </w:r>
      <w:r w:rsidRPr="00B3056F">
        <w:t>:</w:t>
      </w:r>
    </w:p>
    <w:p w14:paraId="1A98ED12" w14:textId="77777777" w:rsidR="00D75A41" w:rsidRDefault="00D75A41" w:rsidP="00D75A41">
      <w:pPr>
        <w:pStyle w:val="PL"/>
        <w:rPr>
          <w:lang w:val="en-US"/>
        </w:rPr>
      </w:pPr>
      <w:r w:rsidRPr="002E5CBA">
        <w:rPr>
          <w:lang w:val="en-US"/>
        </w:rPr>
        <w:t xml:space="preserve">          $ref: </w:t>
      </w:r>
      <w:r>
        <w:rPr>
          <w:lang w:val="en-US"/>
        </w:rPr>
        <w:t>'#/components/schemas/</w:t>
      </w:r>
      <w:r>
        <w:t>Rsn</w:t>
      </w:r>
      <w:r w:rsidRPr="002E5CBA">
        <w:rPr>
          <w:lang w:val="en-US"/>
        </w:rPr>
        <w:t>'</w:t>
      </w:r>
    </w:p>
    <w:p w14:paraId="77CB7BCA" w14:textId="77777777" w:rsidR="00D75A41" w:rsidRPr="002E5CBA" w:rsidRDefault="00D75A41" w:rsidP="00D75A41">
      <w:pPr>
        <w:pStyle w:val="PL"/>
        <w:rPr>
          <w:lang w:val="en-US"/>
        </w:rPr>
      </w:pPr>
      <w:r w:rsidRPr="002E5CBA">
        <w:rPr>
          <w:lang w:val="en-US"/>
        </w:rPr>
        <w:t xml:space="preserve">      required:</w:t>
      </w:r>
    </w:p>
    <w:p w14:paraId="5458F3AF" w14:textId="77777777" w:rsidR="00D75A41" w:rsidRDefault="00D75A41" w:rsidP="00D75A41">
      <w:pPr>
        <w:pStyle w:val="PL"/>
        <w:rPr>
          <w:ins w:id="217" w:author="Huawei7" w:date="2021-05-11T11:47:00Z"/>
          <w:lang w:val="en-US"/>
        </w:rPr>
      </w:pPr>
      <w:r w:rsidRPr="002E5CBA">
        <w:rPr>
          <w:lang w:val="en-US"/>
        </w:rPr>
        <w:t xml:space="preserve">        - </w:t>
      </w:r>
      <w:r>
        <w:rPr>
          <w:lang w:val="en-US"/>
        </w:rPr>
        <w:t>rsn</w:t>
      </w:r>
    </w:p>
    <w:p w14:paraId="21599375" w14:textId="77777777" w:rsidR="00D75A41" w:rsidRDefault="00D75A41" w:rsidP="00D75A41">
      <w:pPr>
        <w:pStyle w:val="PL"/>
        <w:rPr>
          <w:ins w:id="218" w:author="Huawei7" w:date="2021-05-11T11:47:00Z"/>
          <w:lang w:val="en-US"/>
        </w:rPr>
      </w:pPr>
    </w:p>
    <w:p w14:paraId="71243955" w14:textId="77777777" w:rsidR="00D75A41" w:rsidRDefault="00D75A41" w:rsidP="00D75A41">
      <w:pPr>
        <w:pStyle w:val="PL"/>
        <w:rPr>
          <w:ins w:id="219" w:author="Huawei7" w:date="2021-05-11T11:47:00Z"/>
        </w:rPr>
      </w:pPr>
      <w:ins w:id="220" w:author="Huawei7" w:date="2021-05-11T11:47:00Z">
        <w:r w:rsidRPr="00B3056F">
          <w:t xml:space="preserve">    </w:t>
        </w:r>
        <w:r w:rsidRPr="0082271C">
          <w:t>QosFlowTunnel</w:t>
        </w:r>
        <w:r>
          <w:t>:</w:t>
        </w:r>
      </w:ins>
    </w:p>
    <w:p w14:paraId="15B875D5" w14:textId="77777777" w:rsidR="00D75A41" w:rsidRDefault="00D75A41" w:rsidP="00D75A41">
      <w:pPr>
        <w:pStyle w:val="PL"/>
        <w:rPr>
          <w:ins w:id="221" w:author="Huawei7" w:date="2021-05-11T11:47:00Z"/>
          <w:rFonts w:cs="Arial"/>
          <w:szCs w:val="18"/>
          <w:lang w:eastAsia="zh-CN"/>
        </w:rPr>
      </w:pPr>
      <w:ins w:id="222" w:author="Huawei7" w:date="2021-05-11T11:47:00Z">
        <w:r w:rsidRPr="00487A1D">
          <w:t xml:space="preserve">      description: </w:t>
        </w:r>
        <w:r>
          <w:rPr>
            <w:rFonts w:cs="Arial" w:hint="eastAsia"/>
            <w:szCs w:val="18"/>
            <w:lang w:eastAsia="zh-CN"/>
          </w:rPr>
          <w:t>T</w:t>
        </w:r>
        <w:r>
          <w:rPr>
            <w:rFonts w:cs="Arial"/>
            <w:szCs w:val="18"/>
            <w:lang w:eastAsia="zh-CN"/>
          </w:rPr>
          <w:t>unnel Information per QoS Flow</w:t>
        </w:r>
      </w:ins>
    </w:p>
    <w:p w14:paraId="608D1AE8" w14:textId="77777777" w:rsidR="00D75A41" w:rsidRPr="00487A1D" w:rsidRDefault="00D75A41" w:rsidP="00D75A41">
      <w:pPr>
        <w:pStyle w:val="PL"/>
        <w:rPr>
          <w:ins w:id="223" w:author="Huawei7" w:date="2021-05-11T11:47:00Z"/>
        </w:rPr>
      </w:pPr>
      <w:ins w:id="224" w:author="Huawei7" w:date="2021-05-11T11:47:00Z">
        <w:r w:rsidRPr="00487A1D">
          <w:t xml:space="preserve">      type: object</w:t>
        </w:r>
      </w:ins>
    </w:p>
    <w:p w14:paraId="204E2EC5" w14:textId="77777777" w:rsidR="00D75A41" w:rsidRPr="00B3056F" w:rsidRDefault="00D75A41" w:rsidP="00D75A41">
      <w:pPr>
        <w:pStyle w:val="PL"/>
        <w:rPr>
          <w:ins w:id="225" w:author="Huawei7" w:date="2021-05-11T11:47:00Z"/>
        </w:rPr>
      </w:pPr>
      <w:ins w:id="226" w:author="Huawei7" w:date="2021-05-11T11:47:00Z">
        <w:r w:rsidRPr="00487A1D">
          <w:t xml:space="preserve">      </w:t>
        </w:r>
        <w:r w:rsidRPr="00B3056F">
          <w:t>properties:</w:t>
        </w:r>
      </w:ins>
    </w:p>
    <w:p w14:paraId="7264F209" w14:textId="77777777" w:rsidR="00D75A41" w:rsidRDefault="00D75A41" w:rsidP="00D75A41">
      <w:pPr>
        <w:pStyle w:val="PL"/>
        <w:rPr>
          <w:ins w:id="227" w:author="Huawei7" w:date="2021-05-11T11:47:00Z"/>
        </w:rPr>
      </w:pPr>
      <w:ins w:id="228" w:author="Huawei7" w:date="2021-05-11T11:47:00Z">
        <w:r w:rsidRPr="00B3056F">
          <w:t xml:space="preserve">    </w:t>
        </w:r>
        <w:r>
          <w:t xml:space="preserve">    qfiList:</w:t>
        </w:r>
      </w:ins>
    </w:p>
    <w:p w14:paraId="25A6457F" w14:textId="77777777" w:rsidR="00D75A41" w:rsidRPr="002E5CBA" w:rsidRDefault="00D75A41" w:rsidP="00D75A41">
      <w:pPr>
        <w:pStyle w:val="PL"/>
        <w:rPr>
          <w:ins w:id="229" w:author="Huawei7" w:date="2021-05-11T11:47:00Z"/>
          <w:lang w:val="en-US"/>
        </w:rPr>
      </w:pPr>
      <w:ins w:id="230" w:author="Huawei7" w:date="2021-05-11T11:47:00Z">
        <w:r w:rsidRPr="002E5CBA">
          <w:rPr>
            <w:lang w:val="en-US"/>
          </w:rPr>
          <w:t xml:space="preserve">          type: array</w:t>
        </w:r>
      </w:ins>
    </w:p>
    <w:p w14:paraId="76C4E749" w14:textId="77777777" w:rsidR="00D75A41" w:rsidRDefault="00D75A41" w:rsidP="00D75A41">
      <w:pPr>
        <w:pStyle w:val="PL"/>
        <w:rPr>
          <w:ins w:id="231" w:author="Huawei7" w:date="2021-05-11T11:47:00Z"/>
        </w:rPr>
      </w:pPr>
      <w:ins w:id="232" w:author="Huawei7" w:date="2021-05-11T11:47:00Z">
        <w:r w:rsidRPr="002E5CBA">
          <w:rPr>
            <w:lang w:val="en-US"/>
          </w:rPr>
          <w:t xml:space="preserve">          items:</w:t>
        </w:r>
      </w:ins>
    </w:p>
    <w:p w14:paraId="7AE9C6AA" w14:textId="77777777" w:rsidR="00D75A41" w:rsidRDefault="00D75A41" w:rsidP="00D75A41">
      <w:pPr>
        <w:pStyle w:val="PL"/>
        <w:rPr>
          <w:ins w:id="233" w:author="Huawei7" w:date="2021-05-11T11:47:00Z"/>
          <w:lang w:val="en-US"/>
        </w:rPr>
      </w:pPr>
      <w:ins w:id="234" w:author="Huawei7" w:date="2021-05-11T11:47:00Z">
        <w:r w:rsidRPr="002E5CBA">
          <w:rPr>
            <w:lang w:val="en-US"/>
          </w:rPr>
          <w:t xml:space="preserve">         </w:t>
        </w:r>
        <w:r>
          <w:rPr>
            <w:lang w:val="en-US"/>
          </w:rPr>
          <w:t xml:space="preserve">  </w:t>
        </w:r>
        <w:r w:rsidRPr="002E5CBA">
          <w:rPr>
            <w:lang w:val="en-US"/>
          </w:rPr>
          <w:t xml:space="preserve"> $ref: 'TS29571_CommonData.yaml#/components/schemas/Qfi'</w:t>
        </w:r>
      </w:ins>
    </w:p>
    <w:p w14:paraId="75775E5E" w14:textId="77777777" w:rsidR="00D75A41" w:rsidRDefault="00D75A41" w:rsidP="00D75A41">
      <w:pPr>
        <w:pStyle w:val="PL"/>
        <w:rPr>
          <w:ins w:id="235" w:author="Huawei7" w:date="2021-05-11T11:47:00Z"/>
          <w:lang w:val="en-US"/>
        </w:rPr>
      </w:pPr>
      <w:ins w:id="236" w:author="Huawei7" w:date="2021-05-11T11:47:00Z">
        <w:r w:rsidRPr="002E5CBA">
          <w:rPr>
            <w:lang w:val="en-US"/>
          </w:rPr>
          <w:t xml:space="preserve">          minItems: 1</w:t>
        </w:r>
      </w:ins>
    </w:p>
    <w:p w14:paraId="7F6C2AAA" w14:textId="77777777" w:rsidR="00D75A41" w:rsidRDefault="00D75A41" w:rsidP="00D75A41">
      <w:pPr>
        <w:pStyle w:val="PL"/>
        <w:rPr>
          <w:ins w:id="237" w:author="Huawei7" w:date="2021-05-11T11:47:00Z"/>
        </w:rPr>
      </w:pPr>
      <w:ins w:id="238" w:author="Huawei7" w:date="2021-05-11T11:47:00Z">
        <w:r>
          <w:t xml:space="preserve">        t</w:t>
        </w:r>
        <w:r>
          <w:rPr>
            <w:rFonts w:hint="eastAsia"/>
          </w:rPr>
          <w:t>unnelInfo</w:t>
        </w:r>
        <w:r>
          <w:t>:</w:t>
        </w:r>
      </w:ins>
    </w:p>
    <w:p w14:paraId="73ADB8F6" w14:textId="77777777" w:rsidR="00D75A41" w:rsidRDefault="00D75A41" w:rsidP="00D75A41">
      <w:pPr>
        <w:pStyle w:val="PL"/>
        <w:rPr>
          <w:ins w:id="239" w:author="Huawei7" w:date="2021-05-11T11:47:00Z"/>
          <w:lang w:val="en-US"/>
        </w:rPr>
      </w:pPr>
      <w:ins w:id="240" w:author="Huawei7" w:date="2021-05-11T11:47:00Z">
        <w:r>
          <w:t xml:space="preserve">          </w:t>
        </w:r>
        <w:r w:rsidRPr="002E5CBA">
          <w:rPr>
            <w:lang w:val="en-US"/>
          </w:rPr>
          <w:t>$ref: '#/components/schemas/TunnelInfo'</w:t>
        </w:r>
      </w:ins>
    </w:p>
    <w:p w14:paraId="6A9DA349" w14:textId="77777777" w:rsidR="00D75A41" w:rsidRPr="002E5CBA" w:rsidRDefault="00D75A41" w:rsidP="00D75A41">
      <w:pPr>
        <w:pStyle w:val="PL"/>
        <w:rPr>
          <w:ins w:id="241" w:author="Huawei7" w:date="2021-05-11T11:47:00Z"/>
          <w:lang w:val="en-US"/>
        </w:rPr>
      </w:pPr>
      <w:ins w:id="242" w:author="Huawei7" w:date="2021-05-11T11:47:00Z">
        <w:r w:rsidRPr="002E5CBA">
          <w:rPr>
            <w:lang w:val="en-US"/>
          </w:rPr>
          <w:t xml:space="preserve">      required:</w:t>
        </w:r>
      </w:ins>
    </w:p>
    <w:p w14:paraId="3C8E1358" w14:textId="77777777" w:rsidR="00D75A41" w:rsidRDefault="00D75A41" w:rsidP="00D75A41">
      <w:pPr>
        <w:pStyle w:val="PL"/>
        <w:rPr>
          <w:ins w:id="243" w:author="Huawei7" w:date="2021-05-11T11:47:00Z"/>
        </w:rPr>
      </w:pPr>
      <w:ins w:id="244" w:author="Huawei7" w:date="2021-05-11T11:47:00Z">
        <w:r w:rsidRPr="002E5CBA">
          <w:rPr>
            <w:lang w:val="en-US"/>
          </w:rPr>
          <w:t xml:space="preserve">        - </w:t>
        </w:r>
        <w:r>
          <w:t>qfiList</w:t>
        </w:r>
      </w:ins>
    </w:p>
    <w:p w14:paraId="047AABFA" w14:textId="69FBCFDD" w:rsidR="00D75A41" w:rsidRDefault="00D75A41" w:rsidP="00D75A41">
      <w:pPr>
        <w:pStyle w:val="PL"/>
        <w:rPr>
          <w:lang w:val="en-US"/>
        </w:rPr>
      </w:pPr>
      <w:ins w:id="245" w:author="Huawei7" w:date="2021-05-11T11:47:00Z">
        <w:r w:rsidRPr="002E5CBA">
          <w:rPr>
            <w:lang w:val="en-US"/>
          </w:rPr>
          <w:t xml:space="preserve">        - </w:t>
        </w:r>
        <w:r>
          <w:t>t</w:t>
        </w:r>
        <w:r>
          <w:rPr>
            <w:rFonts w:hint="eastAsia"/>
          </w:rPr>
          <w:t>unnelInfo</w:t>
        </w:r>
      </w:ins>
    </w:p>
    <w:p w14:paraId="6319575D" w14:textId="77777777" w:rsidR="00D75A41" w:rsidRDefault="00D75A41" w:rsidP="00D75A41">
      <w:pPr>
        <w:rPr>
          <w:lang w:val="en-US" w:eastAsia="zh-CN"/>
        </w:rPr>
      </w:pPr>
      <w:r>
        <w:rPr>
          <w:rFonts w:hint="eastAsia"/>
          <w:lang w:val="en-US" w:eastAsia="zh-CN"/>
        </w:rPr>
        <w:t>[</w:t>
      </w:r>
      <w:r>
        <w:rPr>
          <w:lang w:val="en-US" w:eastAsia="zh-CN"/>
        </w:rPr>
        <w:t>…]</w:t>
      </w:r>
    </w:p>
    <w:p w14:paraId="77F74E0B" w14:textId="77777777" w:rsidR="006E7CD1" w:rsidRPr="006E7CD1" w:rsidRDefault="006E7CD1" w:rsidP="00F15DE3">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59678" w14:textId="77777777" w:rsidR="00202308" w:rsidRDefault="00202308">
      <w:r>
        <w:separator/>
      </w:r>
    </w:p>
  </w:endnote>
  <w:endnote w:type="continuationSeparator" w:id="0">
    <w:p w14:paraId="300994CA" w14:textId="77777777" w:rsidR="00202308" w:rsidRDefault="0020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810D7" w14:textId="77777777" w:rsidR="00202308" w:rsidRDefault="00202308">
      <w:r>
        <w:separator/>
      </w:r>
    </w:p>
  </w:footnote>
  <w:footnote w:type="continuationSeparator" w:id="0">
    <w:p w14:paraId="0B0FBAAE" w14:textId="77777777" w:rsidR="00202308" w:rsidRDefault="002023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79AB" w:rsidRDefault="00B579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B579AB" w:rsidRDefault="00B579A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B579AB" w:rsidRDefault="00B579A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B579AB" w:rsidRDefault="00B579A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628F9"/>
    <w:rsid w:val="000A6394"/>
    <w:rsid w:val="000B7FED"/>
    <w:rsid w:val="000C038A"/>
    <w:rsid w:val="000C6598"/>
    <w:rsid w:val="000D44B3"/>
    <w:rsid w:val="000E2EB7"/>
    <w:rsid w:val="000F5175"/>
    <w:rsid w:val="00102E7A"/>
    <w:rsid w:val="001166D7"/>
    <w:rsid w:val="00145D43"/>
    <w:rsid w:val="0015270C"/>
    <w:rsid w:val="001569F2"/>
    <w:rsid w:val="00192C46"/>
    <w:rsid w:val="001A08B3"/>
    <w:rsid w:val="001A7B60"/>
    <w:rsid w:val="001B52F0"/>
    <w:rsid w:val="001B7A65"/>
    <w:rsid w:val="001E41F3"/>
    <w:rsid w:val="001F738F"/>
    <w:rsid w:val="00202308"/>
    <w:rsid w:val="002102B2"/>
    <w:rsid w:val="00226594"/>
    <w:rsid w:val="0026004D"/>
    <w:rsid w:val="002640DD"/>
    <w:rsid w:val="00275D12"/>
    <w:rsid w:val="00281DC0"/>
    <w:rsid w:val="00284FEB"/>
    <w:rsid w:val="002860C4"/>
    <w:rsid w:val="002B5741"/>
    <w:rsid w:val="002E472E"/>
    <w:rsid w:val="002E64DC"/>
    <w:rsid w:val="00305409"/>
    <w:rsid w:val="003529D6"/>
    <w:rsid w:val="00354B40"/>
    <w:rsid w:val="003609EF"/>
    <w:rsid w:val="0036231A"/>
    <w:rsid w:val="00374DD4"/>
    <w:rsid w:val="00384BC7"/>
    <w:rsid w:val="003946F9"/>
    <w:rsid w:val="003A1A5C"/>
    <w:rsid w:val="003A4CD2"/>
    <w:rsid w:val="003C1AC0"/>
    <w:rsid w:val="003D1298"/>
    <w:rsid w:val="003D454E"/>
    <w:rsid w:val="003E1A36"/>
    <w:rsid w:val="003E5A96"/>
    <w:rsid w:val="00410371"/>
    <w:rsid w:val="00417008"/>
    <w:rsid w:val="004242F1"/>
    <w:rsid w:val="00426738"/>
    <w:rsid w:val="004825FB"/>
    <w:rsid w:val="004B75B7"/>
    <w:rsid w:val="0051580D"/>
    <w:rsid w:val="00547111"/>
    <w:rsid w:val="00557453"/>
    <w:rsid w:val="00592D74"/>
    <w:rsid w:val="005E2C44"/>
    <w:rsid w:val="006141F0"/>
    <w:rsid w:val="00621188"/>
    <w:rsid w:val="006257ED"/>
    <w:rsid w:val="00665C47"/>
    <w:rsid w:val="00685DFD"/>
    <w:rsid w:val="00695808"/>
    <w:rsid w:val="00697B98"/>
    <w:rsid w:val="006B46FB"/>
    <w:rsid w:val="006C7D21"/>
    <w:rsid w:val="006E21FB"/>
    <w:rsid w:val="006E7CD1"/>
    <w:rsid w:val="006F009A"/>
    <w:rsid w:val="0070160D"/>
    <w:rsid w:val="00792342"/>
    <w:rsid w:val="00792C30"/>
    <w:rsid w:val="007977A8"/>
    <w:rsid w:val="007B512A"/>
    <w:rsid w:val="007C2097"/>
    <w:rsid w:val="007C4FE6"/>
    <w:rsid w:val="007D6A07"/>
    <w:rsid w:val="007F7259"/>
    <w:rsid w:val="008040A8"/>
    <w:rsid w:val="00805FFB"/>
    <w:rsid w:val="008279FA"/>
    <w:rsid w:val="00857CAB"/>
    <w:rsid w:val="008626E7"/>
    <w:rsid w:val="00870EE7"/>
    <w:rsid w:val="008863B9"/>
    <w:rsid w:val="0089666F"/>
    <w:rsid w:val="008A45A6"/>
    <w:rsid w:val="008F0E98"/>
    <w:rsid w:val="008F3789"/>
    <w:rsid w:val="008F686C"/>
    <w:rsid w:val="0091443E"/>
    <w:rsid w:val="009148DE"/>
    <w:rsid w:val="00916A68"/>
    <w:rsid w:val="00935DD5"/>
    <w:rsid w:val="00941E30"/>
    <w:rsid w:val="009777D9"/>
    <w:rsid w:val="00991B88"/>
    <w:rsid w:val="009A5753"/>
    <w:rsid w:val="009A579D"/>
    <w:rsid w:val="009D01BC"/>
    <w:rsid w:val="009D3091"/>
    <w:rsid w:val="009E3297"/>
    <w:rsid w:val="009F734F"/>
    <w:rsid w:val="00A246B6"/>
    <w:rsid w:val="00A34562"/>
    <w:rsid w:val="00A467F3"/>
    <w:rsid w:val="00A47E70"/>
    <w:rsid w:val="00A50CF0"/>
    <w:rsid w:val="00A7671C"/>
    <w:rsid w:val="00AA2CBC"/>
    <w:rsid w:val="00AA774C"/>
    <w:rsid w:val="00AC5820"/>
    <w:rsid w:val="00AD1CD8"/>
    <w:rsid w:val="00B258BB"/>
    <w:rsid w:val="00B44383"/>
    <w:rsid w:val="00B52AAE"/>
    <w:rsid w:val="00B579AB"/>
    <w:rsid w:val="00B67B97"/>
    <w:rsid w:val="00B761E8"/>
    <w:rsid w:val="00B968C8"/>
    <w:rsid w:val="00BA377C"/>
    <w:rsid w:val="00BA3EC5"/>
    <w:rsid w:val="00BA51D9"/>
    <w:rsid w:val="00BB5DFC"/>
    <w:rsid w:val="00BC3754"/>
    <w:rsid w:val="00BC6B79"/>
    <w:rsid w:val="00BD279D"/>
    <w:rsid w:val="00BD50B5"/>
    <w:rsid w:val="00BD6BB8"/>
    <w:rsid w:val="00C171A5"/>
    <w:rsid w:val="00C20691"/>
    <w:rsid w:val="00C57C4B"/>
    <w:rsid w:val="00C62BE1"/>
    <w:rsid w:val="00C66BA2"/>
    <w:rsid w:val="00C7601D"/>
    <w:rsid w:val="00C95985"/>
    <w:rsid w:val="00C9774E"/>
    <w:rsid w:val="00CB5EC6"/>
    <w:rsid w:val="00CC5026"/>
    <w:rsid w:val="00CC68D0"/>
    <w:rsid w:val="00CE1DA9"/>
    <w:rsid w:val="00CE4291"/>
    <w:rsid w:val="00D03F9A"/>
    <w:rsid w:val="00D06D51"/>
    <w:rsid w:val="00D24991"/>
    <w:rsid w:val="00D26B99"/>
    <w:rsid w:val="00D50255"/>
    <w:rsid w:val="00D66520"/>
    <w:rsid w:val="00D7494C"/>
    <w:rsid w:val="00D75A41"/>
    <w:rsid w:val="00D85929"/>
    <w:rsid w:val="00D87D8E"/>
    <w:rsid w:val="00DD5D5A"/>
    <w:rsid w:val="00DE34CF"/>
    <w:rsid w:val="00E021B4"/>
    <w:rsid w:val="00E13F3D"/>
    <w:rsid w:val="00E22AF6"/>
    <w:rsid w:val="00E34753"/>
    <w:rsid w:val="00E34898"/>
    <w:rsid w:val="00E53B23"/>
    <w:rsid w:val="00E71955"/>
    <w:rsid w:val="00EA14E5"/>
    <w:rsid w:val="00EB09B7"/>
    <w:rsid w:val="00EB63B1"/>
    <w:rsid w:val="00EC5544"/>
    <w:rsid w:val="00ED7F33"/>
    <w:rsid w:val="00EE7D7C"/>
    <w:rsid w:val="00F06FAC"/>
    <w:rsid w:val="00F112F6"/>
    <w:rsid w:val="00F118E5"/>
    <w:rsid w:val="00F15DE3"/>
    <w:rsid w:val="00F25D98"/>
    <w:rsid w:val="00F300FB"/>
    <w:rsid w:val="00F819DF"/>
    <w:rsid w:val="00F863D1"/>
    <w:rsid w:val="00FB3543"/>
    <w:rsid w:val="00FB6386"/>
    <w:rsid w:val="00FD0C28"/>
    <w:rsid w:val="00FD4617"/>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F81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F819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7F14D-7D53-476F-A80F-71802C2A4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31</Pages>
  <Words>10640</Words>
  <Characters>60653</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74</cp:revision>
  <cp:lastPrinted>1899-12-31T23:00:00Z</cp:lastPrinted>
  <dcterms:created xsi:type="dcterms:W3CDTF">2020-02-03T08:32:00Z</dcterms:created>
  <dcterms:modified xsi:type="dcterms:W3CDTF">2021-05-11T07:58:00Z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(3)hMV/DyzxUVnPnt7PFxYrSewN56L+vUb/5m7vRxaYjkiosZJRSsbCtJSrIiFS0vsAxKRXB0vX
kjQp9CNlrTj22CSmL37CS4fxbA7/jkjepD0XNadFlm0+2NbNeKfKo9MiKjEBY2Qrnxz47Fdc
1n/4o1znL0Fu0xyYaItFIjAaOyLvXPECWF9iHW2llcNyf1W1IEJ93Azi+rcfKORy2gwKK6RK
MEvBqVxrXoMrHMK7Sl</vt:lpwstr>
  </property>
  <property fmtid="{D5CDD505-2E9C-101B-9397-08002B2CF9AE}" pid="22" name="_2015_ms_pID_7253431">
    <vt:lpwstr>eyMmoayzwxnboGCB1lf3oMBHdLH1bHYZnFUOZBBy8q7ctMV3OXmGbx
l5fSAR2bIW3nYz2CHlo/z/BWEwksc+RuITOuY1E9falx0GTZ6HiRffgIV/ZO6QPwWuSVBDQ3
2NJZraeQx2436wa5v9cGp2VJWmqMuxl4k+1WZLekAdwzTH2euM6m4pETSBMG7dnt7SXtxvoS
hAi7heNS517MFypOHxMqlx9V8t2jeGV0YMEL</vt:lpwstr>
  </property>
  <property fmtid="{D5CDD505-2E9C-101B-9397-08002B2CF9AE}" pid="23" name="_2015_ms_pID_7253432">
    <vt:lpwstr>Lw==</vt:lpwstr>
  </property>
</Properties>
</file>